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4C6D323C" w:rsidR="007A5B38" w:rsidRPr="00385418" w:rsidRDefault="000C5734" w:rsidP="007A5B38">
      <w:pPr>
        <w:pStyle w:val="3GPPHeader"/>
        <w:rPr>
          <w:lang w:val="en-US"/>
        </w:rPr>
      </w:pPr>
      <w:r w:rsidRPr="00385418">
        <w:rPr>
          <w:lang w:val="en-US"/>
        </w:rPr>
        <w:t xml:space="preserve">3GPP TSG RAN WG1 Meeting </w:t>
      </w:r>
      <w:r w:rsidR="0070615A" w:rsidRPr="00385418">
        <w:rPr>
          <w:lang w:val="en-US"/>
        </w:rPr>
        <w:t>#92</w:t>
      </w:r>
      <w:r w:rsidR="00890AB5" w:rsidRPr="00385418">
        <w:rPr>
          <w:lang w:val="en-US"/>
        </w:rPr>
        <w:t>bis</w:t>
      </w:r>
      <w:r w:rsidR="007A5B38" w:rsidRPr="00385418">
        <w:rPr>
          <w:lang w:val="en-US"/>
        </w:rPr>
        <w:tab/>
      </w:r>
      <w:r w:rsidR="00385418" w:rsidRPr="00385418">
        <w:rPr>
          <w:lang w:val="en-US"/>
        </w:rPr>
        <w:t>R1-1805531</w:t>
      </w:r>
    </w:p>
    <w:p w14:paraId="161050DA" w14:textId="4CEA0479" w:rsidR="007A5B38" w:rsidRPr="007679B0" w:rsidRDefault="00890AB5" w:rsidP="007A5B38">
      <w:pPr>
        <w:pStyle w:val="3GPPHeader"/>
        <w:rPr>
          <w:lang w:val="en-US"/>
        </w:rPr>
      </w:pPr>
      <w:proofErr w:type="spellStart"/>
      <w:r>
        <w:rPr>
          <w:lang w:val="en-US"/>
        </w:rPr>
        <w:t>Sanya</w:t>
      </w:r>
      <w:proofErr w:type="spellEnd"/>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sidR="0054355F">
        <w:rPr>
          <w:lang w:val="en-US"/>
        </w:rPr>
        <w:t xml:space="preserve"> – 20</w:t>
      </w:r>
      <w:r w:rsidR="0054355F" w:rsidRPr="0054355F">
        <w:rPr>
          <w:vertAlign w:val="superscript"/>
          <w:lang w:val="en-US"/>
        </w:rPr>
        <w:t>th</w:t>
      </w:r>
      <w:r w:rsidR="0054355F">
        <w:rPr>
          <w:lang w:val="en-US"/>
        </w:rPr>
        <w:t xml:space="preserve"> </w:t>
      </w:r>
      <w:proofErr w:type="gramStart"/>
      <w:r>
        <w:rPr>
          <w:lang w:val="en-US"/>
        </w:rPr>
        <w:t>April</w:t>
      </w:r>
      <w:r w:rsidR="0054355F">
        <w:rPr>
          <w:lang w:val="en-US"/>
        </w:rPr>
        <w:t>,</w:t>
      </w:r>
      <w:proofErr w:type="gramEnd"/>
      <w:r w:rsidRPr="000C5734">
        <w:rPr>
          <w:lang w:val="en-US"/>
        </w:rPr>
        <w:t xml:space="preserve"> 2</w:t>
      </w:r>
      <w:r w:rsidR="000C5734" w:rsidRPr="000C5734">
        <w:rPr>
          <w:lang w:val="en-US"/>
        </w:rPr>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A6009F3" w:rsidR="00E90E49" w:rsidRPr="00327997" w:rsidRDefault="003D3C45" w:rsidP="00327997">
      <w:pPr>
        <w:pStyle w:val="3GPPHeader"/>
      </w:pPr>
      <w:r w:rsidRPr="00327997">
        <w:t>Title:</w:t>
      </w:r>
      <w:r w:rsidR="00E90E49" w:rsidRPr="00327997">
        <w:tab/>
      </w:r>
      <w:r w:rsidR="00372A8F">
        <w:t>Summary of views on CSI reporting v1</w:t>
      </w:r>
      <w:bookmarkStart w:id="0" w:name="_GoBack"/>
      <w:bookmarkEnd w:id="0"/>
    </w:p>
    <w:p w14:paraId="2D554DE3" w14:textId="17BE7E0D" w:rsidR="00952A24" w:rsidRPr="00327997" w:rsidRDefault="00952A24" w:rsidP="00327997">
      <w:pPr>
        <w:pStyle w:val="3GPPHeader"/>
      </w:pPr>
      <w:r w:rsidRPr="00327997">
        <w:t>Agenda Item:</w:t>
      </w:r>
      <w:r w:rsidRPr="00327997">
        <w:tab/>
      </w:r>
      <w:r w:rsidR="00372A8F">
        <w:t>7.1.2.2.2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314FE31B" w:rsidR="00E90E49" w:rsidRDefault="007F75D5" w:rsidP="00CE0424">
      <w:pPr>
        <w:pStyle w:val="Heading1"/>
      </w:pPr>
      <w:r>
        <w:t>Introduction</w:t>
      </w:r>
    </w:p>
    <w:p w14:paraId="60C83E3A" w14:textId="65359E58" w:rsidR="00372A8F" w:rsidRPr="00372A8F" w:rsidRDefault="00372A8F" w:rsidP="00372A8F">
      <w:r>
        <w:t xml:space="preserve">This </w:t>
      </w:r>
      <w:proofErr w:type="spellStart"/>
      <w:r>
        <w:t>tdoc</w:t>
      </w:r>
      <w:proofErr w:type="spellEnd"/>
      <w:r>
        <w:t xml:space="preserve"> summaries companies view on the remaining open issues in CSI reporting</w:t>
      </w:r>
    </w:p>
    <w:p w14:paraId="3CB8F8BC" w14:textId="27419250" w:rsidR="004000E8" w:rsidRDefault="00372A8F" w:rsidP="00CE0424">
      <w:pPr>
        <w:pStyle w:val="Heading1"/>
      </w:pPr>
      <w:r>
        <w:t>CSI computation capability</w:t>
      </w:r>
      <w:r w:rsidR="0010016A">
        <w:t xml:space="preserve"> and timing requirement</w:t>
      </w:r>
    </w:p>
    <w:p w14:paraId="1996D73D" w14:textId="594891C2" w:rsidR="0010016A" w:rsidRPr="0010016A" w:rsidRDefault="0010016A" w:rsidP="0010016A">
      <w:r>
        <w:t>Note that issues regarding if CMR/IMR</w:t>
      </w:r>
      <w:r w:rsidR="009B27A5">
        <w:t xml:space="preserve"> shall have the same slot offset and if UE shall expect at least one P/SP CSI-RS occasion after PDCCH trigger of </w:t>
      </w:r>
      <w:proofErr w:type="spellStart"/>
      <w:r w:rsidR="009B27A5">
        <w:t>ap</w:t>
      </w:r>
      <w:proofErr w:type="spellEnd"/>
      <w:r w:rsidR="009B27A5">
        <w:t>-CSI report is to be discussed under CSI measurement agenda.</w:t>
      </w:r>
    </w:p>
    <w:p w14:paraId="274FF505" w14:textId="07096DA7" w:rsidR="0010016A" w:rsidRDefault="0010016A" w:rsidP="0010016A">
      <w:pPr>
        <w:pStyle w:val="Heading2"/>
      </w:pPr>
      <w:r>
        <w:t>How to define the X simultaneous CSI calculations?</w:t>
      </w:r>
    </w:p>
    <w:p w14:paraId="7EF2F47C" w14:textId="1E9CACFC" w:rsidR="00EA6DBF" w:rsidRDefault="004B5F8A" w:rsidP="004B5F8A">
      <w:r>
        <w:t xml:space="preserve">Based on </w:t>
      </w:r>
      <w:proofErr w:type="spellStart"/>
      <w:r>
        <w:t>tdoc</w:t>
      </w:r>
      <w:proofErr w:type="spellEnd"/>
      <w:r>
        <w:t xml:space="preserve"> review, it seems that most companies have similar ideas in mind </w:t>
      </w:r>
      <w:r w:rsidR="00EA6DBF">
        <w:t>regarding the basic framework fo</w:t>
      </w:r>
      <w:r w:rsidR="007E6A6A">
        <w:t>r</w:t>
      </w:r>
      <w:r w:rsidR="00EA6DBF">
        <w:t xml:space="preserve"> handling multiple CSI processes / reports.</w:t>
      </w:r>
      <w:r w:rsidR="007E6A6A">
        <w:t xml:space="preserve"> However, views are somewhat diverging on the specific details. We suggest </w:t>
      </w:r>
      <w:proofErr w:type="gramStart"/>
      <w:r w:rsidR="007E6A6A">
        <w:t>to agree</w:t>
      </w:r>
      <w:proofErr w:type="gramEnd"/>
      <w:r w:rsidR="007E6A6A">
        <w:t xml:space="preserve"> on the basic framework in the below proposal, which seems to be a common denominator:</w:t>
      </w:r>
    </w:p>
    <w:p w14:paraId="12C37674" w14:textId="19764B04" w:rsidR="00EA6DBF" w:rsidRPr="00EA6DBF" w:rsidRDefault="00EA6DBF" w:rsidP="004B5F8A">
      <w:pPr>
        <w:rPr>
          <w:b/>
        </w:rPr>
      </w:pPr>
      <w:r w:rsidRPr="00EA6DBF">
        <w:rPr>
          <w:b/>
        </w:rPr>
        <w:t>Proposal</w:t>
      </w:r>
      <w:r w:rsidR="0059778D">
        <w:rPr>
          <w:b/>
        </w:rPr>
        <w:t xml:space="preserve"> 2.1.1</w:t>
      </w:r>
      <w:r w:rsidRPr="00EA6DBF">
        <w:rPr>
          <w:b/>
        </w:rPr>
        <w:t>:</w:t>
      </w:r>
    </w:p>
    <w:p w14:paraId="5E0B19A5" w14:textId="6A1977C7" w:rsidR="00EA6DBF" w:rsidRDefault="00EA6DBF" w:rsidP="00EA6DBF">
      <w:pPr>
        <w:pStyle w:val="ListParagraph"/>
        <w:numPr>
          <w:ilvl w:val="0"/>
          <w:numId w:val="33"/>
        </w:numPr>
      </w:pPr>
      <w:r w:rsidRPr="00EA6DBF">
        <w:t>A UE capable of X simultaneous CSI calculations is said to have X CSI processes.  A CSI report</w:t>
      </w:r>
      <w:r>
        <w:t xml:space="preserve"> (with a single CSI-RS resource in the resource set for channel measurement)</w:t>
      </w:r>
      <w:r w:rsidRPr="00EA6DBF">
        <w:t xml:space="preserve"> to be calculated is assigned to an un-occupied CSI process according to a predefined rule and is then said to occupy the CSI process. </w:t>
      </w:r>
    </w:p>
    <w:p w14:paraId="731785AB" w14:textId="72793784" w:rsidR="004B5F8A" w:rsidRDefault="00EA6DBF" w:rsidP="00EA6DBF">
      <w:pPr>
        <w:pStyle w:val="ListParagraph"/>
        <w:numPr>
          <w:ilvl w:val="1"/>
          <w:numId w:val="33"/>
        </w:numPr>
      </w:pPr>
      <w:r>
        <w:t>For aperiodic CSI report, t</w:t>
      </w:r>
      <w:r w:rsidRPr="00EA6DBF">
        <w:t>he CSI process remains occupied</w:t>
      </w:r>
      <w:r>
        <w:t xml:space="preserve"> from the first OFDM symbol of the PDCCH trigger</w:t>
      </w:r>
      <w:r w:rsidRPr="00EA6DBF">
        <w:t xml:space="preserve"> until the first OFDM symbol of the </w:t>
      </w:r>
      <w:r>
        <w:t xml:space="preserve">PUSCH carrying </w:t>
      </w:r>
      <w:r w:rsidRPr="00EA6DBF">
        <w:t>the CSI report</w:t>
      </w:r>
    </w:p>
    <w:p w14:paraId="2F53AA21" w14:textId="14B67FCF" w:rsidR="00EA6DBF" w:rsidRDefault="00EA6DBF" w:rsidP="00EA6DBF">
      <w:pPr>
        <w:pStyle w:val="ListParagraph"/>
        <w:numPr>
          <w:ilvl w:val="1"/>
          <w:numId w:val="33"/>
        </w:numPr>
      </w:pPr>
      <w:r>
        <w:t>If multiple CSI reports are to be assigned to CSI processes in the same slot, they are assigned to un-occupied CSI processes</w:t>
      </w:r>
      <w:r w:rsidR="007E6A6A">
        <w:t xml:space="preserve"> in order</w:t>
      </w:r>
      <w:r>
        <w:t xml:space="preserve"> according to a pre-defined </w:t>
      </w:r>
      <w:r w:rsidR="007E6A6A">
        <w:t>rule</w:t>
      </w:r>
    </w:p>
    <w:p w14:paraId="2C5F5A7A" w14:textId="1A1A7482" w:rsidR="00EA6DBF" w:rsidRDefault="00EA6DBF" w:rsidP="00EA6DBF">
      <w:pPr>
        <w:pStyle w:val="ListParagraph"/>
        <w:numPr>
          <w:ilvl w:val="1"/>
          <w:numId w:val="33"/>
        </w:numPr>
      </w:pPr>
      <w:r w:rsidRPr="00EA6DBF">
        <w:t>If all CSI processes are occupied at the time a CSI report is to be assigned, the CSI report is not required to be updated and stale CSI may be reported</w:t>
      </w:r>
    </w:p>
    <w:p w14:paraId="757A4504" w14:textId="45F68E12" w:rsidR="00EA6DBF" w:rsidRDefault="00EA6DBF" w:rsidP="00EA6DBF">
      <w:pPr>
        <w:pStyle w:val="ListParagraph"/>
        <w:numPr>
          <w:ilvl w:val="1"/>
          <w:numId w:val="33"/>
        </w:numPr>
      </w:pPr>
      <w:r>
        <w:t>FFS the assignment rule for P / SP CSI report</w:t>
      </w:r>
    </w:p>
    <w:p w14:paraId="1EB513D8" w14:textId="61A12F6F" w:rsidR="00EA6DBF" w:rsidRDefault="00EA6DBF" w:rsidP="00EA6DBF">
      <w:pPr>
        <w:pStyle w:val="ListParagraph"/>
        <w:numPr>
          <w:ilvl w:val="1"/>
          <w:numId w:val="33"/>
        </w:numPr>
      </w:pPr>
      <w:r>
        <w:t xml:space="preserve">FFS if a CSI report linked with </w:t>
      </w:r>
      <w:r w:rsidRPr="00EA6DBF">
        <w:t>K</w:t>
      </w:r>
      <w:r w:rsidRPr="00EA6DBF">
        <w:rPr>
          <w:vertAlign w:val="subscript"/>
        </w:rPr>
        <w:t>s</w:t>
      </w:r>
      <w:r w:rsidRPr="00EA6DBF">
        <w:t xml:space="preserve"> &gt; 1 CSI-RS resources for channel measurement</w:t>
      </w:r>
      <w:r>
        <w:t xml:space="preserve"> occupies </w:t>
      </w:r>
      <w:r w:rsidRPr="00EA6DBF">
        <w:t>K</w:t>
      </w:r>
      <w:r w:rsidRPr="00EA6DBF">
        <w:rPr>
          <w:vertAlign w:val="subscript"/>
        </w:rPr>
        <w:t>s</w:t>
      </w:r>
      <w:r>
        <w:rPr>
          <w:vertAlign w:val="subscript"/>
        </w:rPr>
        <w:t xml:space="preserve"> </w:t>
      </w:r>
      <w:r w:rsidRPr="00EA6DBF">
        <w:t>CSI proces</w:t>
      </w:r>
      <w:r>
        <w:t>ses or one CSI process</w:t>
      </w:r>
    </w:p>
    <w:p w14:paraId="7FA59647" w14:textId="2764EF9C" w:rsidR="00EA6DBF" w:rsidRPr="00EA6DBF" w:rsidRDefault="00EA6DBF" w:rsidP="00EA6DBF">
      <w:pPr>
        <w:pStyle w:val="ListParagraph"/>
        <w:ind w:left="1440"/>
      </w:pPr>
    </w:p>
    <w:p w14:paraId="25D20173" w14:textId="3471BBC4" w:rsidR="00DF4A2B" w:rsidRDefault="007E6A6A" w:rsidP="00DF4A2B">
      <w:r>
        <w:t>The first FFS point is what assignment rule applies for P / SP CSI report.</w:t>
      </w:r>
    </w:p>
    <w:p w14:paraId="11D62145" w14:textId="2AF824AC" w:rsidR="00DF4A2B" w:rsidRDefault="00DF4A2B" w:rsidP="00DF4A2B">
      <w:r>
        <w:rPr>
          <w:b/>
        </w:rPr>
        <w:t>Issue</w:t>
      </w:r>
      <w:r w:rsidR="0059778D">
        <w:rPr>
          <w:b/>
        </w:rPr>
        <w:t xml:space="preserve"> 2.1.2</w:t>
      </w:r>
      <w:r>
        <w:rPr>
          <w:b/>
        </w:rPr>
        <w:t xml:space="preserve">: </w:t>
      </w:r>
      <w:r>
        <w:t>When is a P / SP CSI report said to occupy a CSI process?</w:t>
      </w:r>
    </w:p>
    <w:p w14:paraId="2C987C47" w14:textId="34FEA944" w:rsidR="00DF4A2B" w:rsidRDefault="00DF4A2B" w:rsidP="00DF4A2B">
      <w:pPr>
        <w:pStyle w:val="ListParagraph"/>
        <w:numPr>
          <w:ilvl w:val="0"/>
          <w:numId w:val="29"/>
        </w:numPr>
      </w:pPr>
      <w:r>
        <w:t xml:space="preserve">Alt 1: The P/SP CSI report is assigned one (or </w:t>
      </w:r>
      <w:r w:rsidR="007E6A6A" w:rsidRPr="00EA6DBF">
        <w:t>K</w:t>
      </w:r>
      <w:r w:rsidR="007E6A6A" w:rsidRPr="00EA6DBF">
        <w:rPr>
          <w:vertAlign w:val="subscript"/>
        </w:rPr>
        <w:t>s</w:t>
      </w:r>
      <w:r>
        <w:t>) CSI processes and always occupy them</w:t>
      </w:r>
      <w:r w:rsidR="0085522D">
        <w:t xml:space="preserve"> (Qualcomm)</w:t>
      </w:r>
    </w:p>
    <w:p w14:paraId="6236047D" w14:textId="2E13741B" w:rsidR="00DF4A2B" w:rsidRDefault="00DF4A2B" w:rsidP="00DF4A2B">
      <w:pPr>
        <w:pStyle w:val="ListParagraph"/>
        <w:numPr>
          <w:ilvl w:val="0"/>
          <w:numId w:val="29"/>
        </w:numPr>
      </w:pPr>
      <w:r>
        <w:t xml:space="preserve">Alt 2: The P/SP CSI report occupies a CSI process for a limited computation time, </w:t>
      </w:r>
      <w:proofErr w:type="gramStart"/>
      <w:r>
        <w:t>similar to</w:t>
      </w:r>
      <w:proofErr w:type="gramEnd"/>
      <w:r>
        <w:t xml:space="preserve"> aperiodic CSI reports (Intel, Ericsson, MediaTek)</w:t>
      </w:r>
    </w:p>
    <w:p w14:paraId="14B176D3" w14:textId="77B2F3E0" w:rsidR="00DF4A2B" w:rsidRDefault="00DF4A2B" w:rsidP="00DF4A2B">
      <w:pPr>
        <w:pStyle w:val="ListParagraph"/>
        <w:numPr>
          <w:ilvl w:val="1"/>
          <w:numId w:val="29"/>
        </w:numPr>
      </w:pPr>
      <w:r>
        <w:t>Alt 2A: The CSI process is occupied from the first symbol of the CSI reference resource of the P / SP report until the first symbol of the physical channel carrying the report (Intel, Ericsson)</w:t>
      </w:r>
    </w:p>
    <w:p w14:paraId="417E374E" w14:textId="40A2BCD1" w:rsidR="00DF4A2B" w:rsidRDefault="00DF4A2B" w:rsidP="00DF4A2B">
      <w:pPr>
        <w:pStyle w:val="ListParagraph"/>
        <w:numPr>
          <w:ilvl w:val="1"/>
          <w:numId w:val="29"/>
        </w:numPr>
      </w:pPr>
      <w:r>
        <w:t xml:space="preserve">Alt 2B: The CSI process is occupied from the end of the last symbol of associated channel/interference measurement and </w:t>
      </w:r>
      <w:r w:rsidRPr="00087296">
        <w:t>Z</w:t>
      </w:r>
      <w:r>
        <w:t>’ symbols onward (MediaTek)</w:t>
      </w:r>
    </w:p>
    <w:p w14:paraId="3E3266AE" w14:textId="7AC3A262" w:rsidR="0059778D" w:rsidRPr="0059778D" w:rsidRDefault="0059778D" w:rsidP="0059778D">
      <w:pPr>
        <w:rPr>
          <w:highlight w:val="yellow"/>
        </w:rPr>
      </w:pPr>
      <w:r w:rsidRPr="0059778D">
        <w:rPr>
          <w:highlight w:val="yellow"/>
        </w:rPr>
        <w:t>More input from companies requested</w:t>
      </w:r>
    </w:p>
    <w:p w14:paraId="1C4B33BD" w14:textId="07DA6003" w:rsidR="0010016A" w:rsidRDefault="0010016A" w:rsidP="0010016A">
      <w:pPr>
        <w:pStyle w:val="Heading2"/>
      </w:pPr>
      <w:r>
        <w:t xml:space="preserve">CSI </w:t>
      </w:r>
      <w:r w:rsidR="007D3C24">
        <w:t>latency</w:t>
      </w:r>
      <w:r>
        <w:t xml:space="preserve"> requirement</w:t>
      </w:r>
    </w:p>
    <w:p w14:paraId="6180F5ED" w14:textId="2DD56B5F" w:rsidR="007D3C24" w:rsidRPr="003F1820" w:rsidRDefault="007D3C24" w:rsidP="007D3C24">
      <w:r>
        <w:t>In RAN1#92, CSI latency requirement framework was decided for the case of single CSI report on CSI only PUSCH:</w:t>
      </w:r>
    </w:p>
    <w:tbl>
      <w:tblPr>
        <w:tblStyle w:val="TableGrid"/>
        <w:tblW w:w="0" w:type="auto"/>
        <w:tblLook w:val="04A0" w:firstRow="1" w:lastRow="0" w:firstColumn="1" w:lastColumn="0" w:noHBand="0" w:noVBand="1"/>
      </w:tblPr>
      <w:tblGrid>
        <w:gridCol w:w="9307"/>
      </w:tblGrid>
      <w:tr w:rsidR="007D3C24" w:rsidRPr="003F1820" w14:paraId="10EF6EF2" w14:textId="77777777" w:rsidTr="001D1E83">
        <w:tc>
          <w:tcPr>
            <w:tcW w:w="9307" w:type="dxa"/>
          </w:tcPr>
          <w:p w14:paraId="2B6769BA" w14:textId="77777777" w:rsidR="007D3C24" w:rsidRPr="003F1820" w:rsidRDefault="007D3C24" w:rsidP="001D1E83">
            <w:pPr>
              <w:rPr>
                <w:color w:val="1F497D"/>
                <w:lang w:eastAsia="ko-KR"/>
              </w:rPr>
            </w:pPr>
            <w:r w:rsidRPr="003F1820">
              <w:rPr>
                <w:color w:val="1F497D"/>
                <w:highlight w:val="green"/>
                <w:lang w:eastAsia="ko-KR"/>
              </w:rPr>
              <w:lastRenderedPageBreak/>
              <w:t>Agreements:</w:t>
            </w:r>
          </w:p>
          <w:p w14:paraId="394FDC3D" w14:textId="77777777" w:rsidR="007D3C24" w:rsidRPr="003F1820" w:rsidRDefault="007D3C24" w:rsidP="007D3C24">
            <w:pPr>
              <w:pStyle w:val="ListParagraph"/>
              <w:numPr>
                <w:ilvl w:val="0"/>
                <w:numId w:val="18"/>
              </w:numPr>
              <w:spacing w:after="0"/>
            </w:pPr>
            <w:r w:rsidRPr="003F1820">
              <w:t>When A-CSI reporting on CSI only PUSCH with single CSI report is triggered,</w:t>
            </w:r>
          </w:p>
          <w:p w14:paraId="47C0D791" w14:textId="77777777" w:rsidR="007D3C24" w:rsidRPr="003F1820" w:rsidRDefault="007D3C24" w:rsidP="007D3C24">
            <w:pPr>
              <w:pStyle w:val="ListParagraph"/>
              <w:numPr>
                <w:ilvl w:val="1"/>
                <w:numId w:val="18"/>
              </w:numPr>
              <w:spacing w:after="0"/>
            </w:pPr>
            <w:r w:rsidRPr="003F1820">
              <w:t>UE is not expected to receive a scheduling DCI with symbol offset such that M-L-N &lt; Z</w:t>
            </w:r>
          </w:p>
          <w:p w14:paraId="4C1AB37C" w14:textId="77777777" w:rsidR="007D3C24" w:rsidRPr="003F1820" w:rsidRDefault="007D3C24" w:rsidP="007D3C24">
            <w:pPr>
              <w:pStyle w:val="ListParagraph"/>
              <w:numPr>
                <w:ilvl w:val="1"/>
                <w:numId w:val="18"/>
              </w:numPr>
              <w:spacing w:after="0"/>
            </w:pPr>
            <w:r w:rsidRPr="003F1820">
              <w:t>UE is not expected to receive a scheduling DCI if AP CSI-RS is used for channel measurement and with symbol offset such that M-O-N &lt; Z’</w:t>
            </w:r>
          </w:p>
          <w:p w14:paraId="376485C6" w14:textId="77777777" w:rsidR="007D3C24" w:rsidRPr="003F1820" w:rsidRDefault="007D3C24" w:rsidP="007D3C24">
            <w:pPr>
              <w:pStyle w:val="ListParagraph"/>
              <w:numPr>
                <w:ilvl w:val="2"/>
                <w:numId w:val="18"/>
              </w:numPr>
              <w:spacing w:after="0"/>
            </w:pPr>
            <w:r w:rsidRPr="003F1820">
              <w:t>FFS for the condition when P/SP CSI-RS is used for channel/interference measurement</w:t>
            </w:r>
          </w:p>
          <w:p w14:paraId="266CBBB9" w14:textId="77777777" w:rsidR="007D3C24" w:rsidRPr="003F1820" w:rsidRDefault="007D3C24" w:rsidP="007D3C24">
            <w:pPr>
              <w:pStyle w:val="ListParagraph"/>
              <w:numPr>
                <w:ilvl w:val="1"/>
                <w:numId w:val="18"/>
              </w:numPr>
              <w:spacing w:after="0"/>
            </w:pPr>
            <w:r w:rsidRPr="003F1820">
              <w:t>FFS if this agreement applies to beam reporting in addition to CSI reporting</w:t>
            </w:r>
          </w:p>
          <w:p w14:paraId="346A63ED" w14:textId="77777777" w:rsidR="007D3C24" w:rsidRPr="003F1820" w:rsidRDefault="007D3C24" w:rsidP="007D3C24">
            <w:pPr>
              <w:pStyle w:val="ListParagraph"/>
              <w:numPr>
                <w:ilvl w:val="1"/>
                <w:numId w:val="18"/>
              </w:numPr>
              <w:spacing w:after="0"/>
            </w:pPr>
            <w:r w:rsidRPr="003F1820">
              <w:t>Note:</w:t>
            </w:r>
          </w:p>
          <w:p w14:paraId="70884C04" w14:textId="77777777" w:rsidR="007D3C24" w:rsidRPr="003F1820" w:rsidRDefault="007D3C24" w:rsidP="007D3C24">
            <w:pPr>
              <w:pStyle w:val="ListParagraph"/>
              <w:numPr>
                <w:ilvl w:val="2"/>
                <w:numId w:val="18"/>
              </w:numPr>
              <w:spacing w:after="0"/>
            </w:pPr>
            <w:r w:rsidRPr="003F1820">
              <w:t xml:space="preserve">L=the last symbol of PDCCH triggering the A-CSI reporting </w:t>
            </w:r>
          </w:p>
          <w:p w14:paraId="37D93C40" w14:textId="77777777" w:rsidR="007D3C24" w:rsidRPr="003F1820" w:rsidRDefault="007D3C24" w:rsidP="007D3C24">
            <w:pPr>
              <w:pStyle w:val="ListParagraph"/>
              <w:numPr>
                <w:ilvl w:val="2"/>
                <w:numId w:val="18"/>
              </w:numPr>
              <w:spacing w:after="0"/>
            </w:pPr>
            <w:r w:rsidRPr="003F1820">
              <w:t>M=the starting symbol of the PUSCH</w:t>
            </w:r>
          </w:p>
          <w:p w14:paraId="23E93466" w14:textId="77777777" w:rsidR="007D3C24" w:rsidRPr="003F1820" w:rsidRDefault="007D3C24" w:rsidP="007D3C24">
            <w:pPr>
              <w:pStyle w:val="ListParagraph"/>
              <w:numPr>
                <w:ilvl w:val="2"/>
                <w:numId w:val="18"/>
              </w:numPr>
              <w:spacing w:after="0"/>
            </w:pPr>
            <w:r w:rsidRPr="003F1820">
              <w:t>N= the TA value in unit of symbols (e.g., TA=1.4 symbol)</w:t>
            </w:r>
          </w:p>
          <w:p w14:paraId="448BFC07" w14:textId="77777777" w:rsidR="007D3C24" w:rsidRPr="003F1820" w:rsidRDefault="007D3C24" w:rsidP="007D3C24">
            <w:pPr>
              <w:pStyle w:val="ListParagraph"/>
              <w:numPr>
                <w:ilvl w:val="2"/>
                <w:numId w:val="18"/>
              </w:numPr>
              <w:spacing w:after="0"/>
            </w:pPr>
            <w:r w:rsidRPr="003F1820">
              <w:t>O= the later symbol between the last symbol of AP CSI-RS resource for CMR, the last symbol of aperiodic NZP CSI-RS for IM (if present) and the last symbol of aperiodic CSI-IM (if present)</w:t>
            </w:r>
          </w:p>
          <w:p w14:paraId="4950839E" w14:textId="77777777" w:rsidR="007D3C24" w:rsidRPr="003F1820" w:rsidRDefault="007D3C24" w:rsidP="001D1E83">
            <w:pPr>
              <w:rPr>
                <w:color w:val="1F497D"/>
                <w:highlight w:val="green"/>
                <w:lang w:eastAsia="ko-KR"/>
              </w:rPr>
            </w:pPr>
            <w:r w:rsidRPr="003F1820">
              <w:rPr>
                <w:color w:val="1F497D"/>
                <w:highlight w:val="green"/>
                <w:lang w:eastAsia="ko-KR"/>
              </w:rPr>
              <w:t>Agreements:</w:t>
            </w:r>
          </w:p>
          <w:p w14:paraId="30D60D88" w14:textId="77777777" w:rsidR="007D3C24" w:rsidRPr="003F1820" w:rsidRDefault="007D3C24" w:rsidP="007D3C24">
            <w:pPr>
              <w:pStyle w:val="ListParagraph"/>
              <w:numPr>
                <w:ilvl w:val="0"/>
                <w:numId w:val="18"/>
              </w:numPr>
            </w:pPr>
            <w:r w:rsidRPr="003F1820">
              <w:t>In Table I, (Z,</w:t>
            </w:r>
            <w:r>
              <w:t xml:space="preserve"> </w:t>
            </w:r>
            <w:r w:rsidRPr="003F1820">
              <w:t>Z’) values are baseline values which shall be supported by all UEs.</w:t>
            </w:r>
          </w:p>
          <w:p w14:paraId="1ED1D8AD" w14:textId="77777777" w:rsidR="007D3C24" w:rsidRPr="003F1820" w:rsidRDefault="007D3C24" w:rsidP="007D3C24">
            <w:pPr>
              <w:pStyle w:val="ListParagraph"/>
              <w:numPr>
                <w:ilvl w:val="1"/>
                <w:numId w:val="18"/>
              </w:numPr>
            </w:pPr>
            <w:r w:rsidRPr="003F1820">
              <w:t>All (Z,</w:t>
            </w:r>
            <w:r>
              <w:t xml:space="preserve"> </w:t>
            </w:r>
            <w:r w:rsidRPr="003F1820">
              <w:t>Z’) values in Table I are TBD.</w:t>
            </w:r>
          </w:p>
          <w:p w14:paraId="73721626" w14:textId="77777777" w:rsidR="007D3C24" w:rsidRPr="003F1820" w:rsidRDefault="007D3C24" w:rsidP="007D3C24">
            <w:pPr>
              <w:pStyle w:val="ListParagraph"/>
              <w:numPr>
                <w:ilvl w:val="1"/>
                <w:numId w:val="18"/>
              </w:numPr>
            </w:pPr>
            <w:r w:rsidRPr="003F1820">
              <w:t>FFS whether (Z,</w:t>
            </w:r>
            <w:r>
              <w:t xml:space="preserve"> </w:t>
            </w:r>
            <w:r w:rsidRPr="003F1820">
              <w:t>Z’) values for low latency and high latency CSI in Table I are the same for a given numerology, in case of normal UE.</w:t>
            </w:r>
          </w:p>
          <w:p w14:paraId="7AC89D92" w14:textId="77777777" w:rsidR="007D3C24" w:rsidRPr="003F1820" w:rsidRDefault="007D3C24" w:rsidP="007D3C24">
            <w:pPr>
              <w:pStyle w:val="ListParagraph"/>
              <w:numPr>
                <w:ilvl w:val="2"/>
                <w:numId w:val="18"/>
              </w:numPr>
            </w:pPr>
            <w:r w:rsidRPr="003F1820">
              <w:t xml:space="preserve">Note. If those two values are the same for all numerology, then low and high latency is merged for normal UE. </w:t>
            </w:r>
          </w:p>
          <w:p w14:paraId="7D51EE49" w14:textId="77777777" w:rsidR="007D3C24" w:rsidRPr="003F1820" w:rsidRDefault="007D3C24" w:rsidP="007D3C24">
            <w:pPr>
              <w:pStyle w:val="ListParagraph"/>
              <w:numPr>
                <w:ilvl w:val="0"/>
                <w:numId w:val="18"/>
              </w:numPr>
            </w:pPr>
            <w:r w:rsidRPr="003F1820">
              <w:t xml:space="preserve">In Table II, for a given numerology and CSI latency, </w:t>
            </w:r>
            <w:proofErr w:type="gramStart"/>
            <w:r w:rsidRPr="003F1820">
              <w:t>whether or not</w:t>
            </w:r>
            <w:proofErr w:type="gramEnd"/>
            <w:r w:rsidRPr="003F1820">
              <w:t xml:space="preserve"> to support the (Z,</w:t>
            </w:r>
            <w:r>
              <w:t xml:space="preserve"> </w:t>
            </w:r>
            <w:r w:rsidRPr="003F1820">
              <w:t>Z’) value in Table II is reported as a UE capability.</w:t>
            </w:r>
          </w:p>
          <w:p w14:paraId="4B2F5749" w14:textId="77777777" w:rsidR="007D3C24" w:rsidRPr="003F1820" w:rsidRDefault="007D3C24" w:rsidP="007D3C24">
            <w:pPr>
              <w:pStyle w:val="ListParagraph"/>
              <w:numPr>
                <w:ilvl w:val="1"/>
                <w:numId w:val="18"/>
              </w:numPr>
            </w:pPr>
            <w:r w:rsidRPr="003F1820">
              <w:t>For a given numerology and CSI latency, the (Z,</w:t>
            </w:r>
            <w:r>
              <w:t xml:space="preserve"> </w:t>
            </w:r>
            <w:r w:rsidRPr="003F1820">
              <w:t>Z’) values in Table II should be equal to or smaller than (Z,</w:t>
            </w:r>
            <w:r>
              <w:t xml:space="preserve"> </w:t>
            </w:r>
            <w:r w:rsidRPr="003F1820">
              <w:t>Z’) values in Table I.</w:t>
            </w:r>
          </w:p>
          <w:p w14:paraId="72347398" w14:textId="77777777" w:rsidR="007D3C24" w:rsidRPr="003F1820" w:rsidRDefault="007D3C24" w:rsidP="007D3C24">
            <w:pPr>
              <w:pStyle w:val="ListParagraph"/>
              <w:numPr>
                <w:ilvl w:val="1"/>
                <w:numId w:val="18"/>
              </w:numPr>
            </w:pPr>
            <w:r w:rsidRPr="003F1820">
              <w:t>All (</w:t>
            </w:r>
            <w:proofErr w:type="gramStart"/>
            <w:r w:rsidRPr="003F1820">
              <w:t>Z,Z</w:t>
            </w:r>
            <w:proofErr w:type="gramEnd"/>
            <w:r w:rsidRPr="003F1820">
              <w:t>’) are fixed in specification and the values are TBD</w:t>
            </w:r>
          </w:p>
          <w:p w14:paraId="61437385" w14:textId="77777777" w:rsidR="007D3C24" w:rsidRPr="003F1820" w:rsidRDefault="007D3C24" w:rsidP="007D3C24">
            <w:pPr>
              <w:pStyle w:val="ListParagraph"/>
              <w:numPr>
                <w:ilvl w:val="1"/>
                <w:numId w:val="18"/>
              </w:numPr>
              <w:spacing w:after="0"/>
            </w:pPr>
            <w:r w:rsidRPr="003F1820">
              <w:t>If no agreement on the values for Table II can be achieved, advanced UE is not supported for Rel-15</w:t>
            </w:r>
          </w:p>
          <w:p w14:paraId="73B3A555" w14:textId="77777777" w:rsidR="007D3C24" w:rsidRPr="003F1820" w:rsidRDefault="007D3C24" w:rsidP="001D1E83">
            <w:pPr>
              <w:spacing w:before="120"/>
              <w:jc w:val="center"/>
            </w:pPr>
            <w:r w:rsidRPr="003F1820">
              <w:t>Table1. CSI calculation time Z for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528"/>
              <w:gridCol w:w="1506"/>
              <w:gridCol w:w="1506"/>
              <w:gridCol w:w="1506"/>
              <w:gridCol w:w="1522"/>
            </w:tblGrid>
            <w:tr w:rsidR="007D3C24" w:rsidRPr="003F1820" w14:paraId="17C4BABE" w14:textId="77777777" w:rsidTr="001D1E83">
              <w:tc>
                <w:tcPr>
                  <w:tcW w:w="1642" w:type="dxa"/>
                  <w:shd w:val="clear" w:color="auto" w:fill="BFBFBF"/>
                </w:tcPr>
                <w:p w14:paraId="4DDA9CEC" w14:textId="77777777" w:rsidR="007D3C24" w:rsidRPr="003F1820" w:rsidRDefault="007D3C24" w:rsidP="001D1E83">
                  <w:pPr>
                    <w:pStyle w:val="ListParagraph"/>
                    <w:spacing w:before="120"/>
                    <w:ind w:left="0"/>
                    <w:jc w:val="center"/>
                    <w:textAlignment w:val="center"/>
                    <w:rPr>
                      <w:b/>
                    </w:rPr>
                  </w:pPr>
                  <w:r w:rsidRPr="003F1820">
                    <w:rPr>
                      <w:b/>
                    </w:rPr>
                    <w:t>CSI latency</w:t>
                  </w:r>
                </w:p>
              </w:tc>
              <w:tc>
                <w:tcPr>
                  <w:tcW w:w="1643" w:type="dxa"/>
                  <w:shd w:val="clear" w:color="auto" w:fill="BFBFBF"/>
                </w:tcPr>
                <w:p w14:paraId="56C2EB11" w14:textId="77777777" w:rsidR="007D3C24" w:rsidRPr="003F1820" w:rsidRDefault="007D3C24" w:rsidP="001D1E83">
                  <w:pPr>
                    <w:pStyle w:val="ListParagraph"/>
                    <w:spacing w:before="120"/>
                    <w:ind w:left="0"/>
                    <w:jc w:val="center"/>
                    <w:textAlignment w:val="center"/>
                    <w:rPr>
                      <w:b/>
                    </w:rPr>
                  </w:pPr>
                  <w:r w:rsidRPr="003F1820">
                    <w:rPr>
                      <w:b/>
                    </w:rPr>
                    <w:t>Units</w:t>
                  </w:r>
                </w:p>
              </w:tc>
              <w:tc>
                <w:tcPr>
                  <w:tcW w:w="1643" w:type="dxa"/>
                  <w:shd w:val="clear" w:color="auto" w:fill="BFBFBF"/>
                </w:tcPr>
                <w:p w14:paraId="0EC0C325" w14:textId="77777777" w:rsidR="007D3C24" w:rsidRPr="003F1820" w:rsidRDefault="007D3C24" w:rsidP="001D1E83">
                  <w:pPr>
                    <w:pStyle w:val="ListParagraph"/>
                    <w:spacing w:before="120"/>
                    <w:ind w:left="0"/>
                    <w:jc w:val="center"/>
                    <w:textAlignment w:val="center"/>
                    <w:rPr>
                      <w:b/>
                    </w:rPr>
                  </w:pPr>
                  <w:r w:rsidRPr="003F1820">
                    <w:rPr>
                      <w:b/>
                    </w:rPr>
                    <w:t>15kHz SCS</w:t>
                  </w:r>
                </w:p>
              </w:tc>
              <w:tc>
                <w:tcPr>
                  <w:tcW w:w="1643" w:type="dxa"/>
                  <w:shd w:val="clear" w:color="auto" w:fill="BFBFBF"/>
                </w:tcPr>
                <w:p w14:paraId="140B1F5C" w14:textId="77777777" w:rsidR="007D3C24" w:rsidRPr="003F1820" w:rsidRDefault="007D3C24" w:rsidP="001D1E83">
                  <w:pPr>
                    <w:pStyle w:val="ListParagraph"/>
                    <w:spacing w:before="120"/>
                    <w:ind w:left="0"/>
                    <w:jc w:val="center"/>
                    <w:textAlignment w:val="center"/>
                    <w:rPr>
                      <w:b/>
                    </w:rPr>
                  </w:pPr>
                  <w:r w:rsidRPr="003F1820">
                    <w:rPr>
                      <w:b/>
                    </w:rPr>
                    <w:t>30kHz SCS</w:t>
                  </w:r>
                </w:p>
              </w:tc>
              <w:tc>
                <w:tcPr>
                  <w:tcW w:w="1643" w:type="dxa"/>
                  <w:shd w:val="clear" w:color="auto" w:fill="BFBFBF"/>
                </w:tcPr>
                <w:p w14:paraId="09BED9C0" w14:textId="77777777" w:rsidR="007D3C24" w:rsidRPr="003F1820" w:rsidRDefault="007D3C24" w:rsidP="001D1E83">
                  <w:pPr>
                    <w:pStyle w:val="ListParagraph"/>
                    <w:spacing w:before="120"/>
                    <w:ind w:left="0"/>
                    <w:jc w:val="center"/>
                    <w:textAlignment w:val="center"/>
                    <w:rPr>
                      <w:b/>
                    </w:rPr>
                  </w:pPr>
                  <w:r w:rsidRPr="003F1820">
                    <w:rPr>
                      <w:b/>
                    </w:rPr>
                    <w:t>60kHz SCS</w:t>
                  </w:r>
                </w:p>
              </w:tc>
              <w:tc>
                <w:tcPr>
                  <w:tcW w:w="1643" w:type="dxa"/>
                  <w:shd w:val="clear" w:color="auto" w:fill="BFBFBF"/>
                </w:tcPr>
                <w:p w14:paraId="79B45F9B" w14:textId="77777777" w:rsidR="007D3C24" w:rsidRPr="003F1820" w:rsidRDefault="007D3C24" w:rsidP="001D1E83">
                  <w:pPr>
                    <w:pStyle w:val="ListParagraph"/>
                    <w:spacing w:before="120"/>
                    <w:ind w:left="0"/>
                    <w:jc w:val="center"/>
                    <w:textAlignment w:val="center"/>
                    <w:rPr>
                      <w:b/>
                    </w:rPr>
                  </w:pPr>
                  <w:r w:rsidRPr="003F1820">
                    <w:rPr>
                      <w:b/>
                    </w:rPr>
                    <w:t>120kHz SCS</w:t>
                  </w:r>
                </w:p>
              </w:tc>
            </w:tr>
            <w:tr w:rsidR="007D3C24" w:rsidRPr="003F1820" w14:paraId="6A3936EA" w14:textId="77777777" w:rsidTr="001D1E83">
              <w:tc>
                <w:tcPr>
                  <w:tcW w:w="1642" w:type="dxa"/>
                  <w:shd w:val="clear" w:color="auto" w:fill="auto"/>
                </w:tcPr>
                <w:p w14:paraId="713CC132" w14:textId="77777777" w:rsidR="007D3C24" w:rsidRPr="003F1820" w:rsidRDefault="007D3C24" w:rsidP="001D1E83">
                  <w:pPr>
                    <w:pStyle w:val="ListParagraph"/>
                    <w:spacing w:before="120"/>
                    <w:ind w:left="0"/>
                    <w:jc w:val="center"/>
                    <w:textAlignment w:val="center"/>
                    <w:rPr>
                      <w:b/>
                    </w:rPr>
                  </w:pPr>
                  <w:r w:rsidRPr="003F1820">
                    <w:rPr>
                      <w:b/>
                    </w:rPr>
                    <w:t>Low latency</w:t>
                  </w:r>
                </w:p>
              </w:tc>
              <w:tc>
                <w:tcPr>
                  <w:tcW w:w="1643" w:type="dxa"/>
                  <w:shd w:val="clear" w:color="auto" w:fill="auto"/>
                </w:tcPr>
                <w:p w14:paraId="42CC8184"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3A918397"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1,1</w:t>
                  </w:r>
                  <w:r w:rsidRPr="003F1820">
                    <w:t>, Z’</w:t>
                  </w:r>
                  <w:r w:rsidRPr="003F1820">
                    <w:rPr>
                      <w:vertAlign w:val="subscript"/>
                    </w:rPr>
                    <w:t>1,1</w:t>
                  </w:r>
                  <w:r w:rsidRPr="003F1820">
                    <w:t>)</w:t>
                  </w:r>
                </w:p>
              </w:tc>
              <w:tc>
                <w:tcPr>
                  <w:tcW w:w="1643" w:type="dxa"/>
                  <w:shd w:val="clear" w:color="auto" w:fill="auto"/>
                </w:tcPr>
                <w:p w14:paraId="7B71FB2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1,2</w:t>
                  </w:r>
                  <w:r w:rsidRPr="003F1820">
                    <w:t>, Z’</w:t>
                  </w:r>
                  <w:r w:rsidRPr="003F1820">
                    <w:rPr>
                      <w:vertAlign w:val="subscript"/>
                    </w:rPr>
                    <w:t>1,2</w:t>
                  </w:r>
                  <w:r w:rsidRPr="003F1820">
                    <w:t>)</w:t>
                  </w:r>
                </w:p>
              </w:tc>
              <w:tc>
                <w:tcPr>
                  <w:tcW w:w="1643" w:type="dxa"/>
                  <w:shd w:val="clear" w:color="auto" w:fill="auto"/>
                </w:tcPr>
                <w:p w14:paraId="5EBC724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1,3</w:t>
                  </w:r>
                  <w:r w:rsidRPr="003F1820">
                    <w:t>, Z’</w:t>
                  </w:r>
                  <w:r w:rsidRPr="003F1820">
                    <w:rPr>
                      <w:vertAlign w:val="subscript"/>
                    </w:rPr>
                    <w:t>1,3</w:t>
                  </w:r>
                  <w:r w:rsidRPr="003F1820">
                    <w:t>)</w:t>
                  </w:r>
                </w:p>
              </w:tc>
              <w:tc>
                <w:tcPr>
                  <w:tcW w:w="1643" w:type="dxa"/>
                  <w:shd w:val="clear" w:color="auto" w:fill="auto"/>
                </w:tcPr>
                <w:p w14:paraId="7E785A9D"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1,4</w:t>
                  </w:r>
                  <w:r w:rsidRPr="003F1820">
                    <w:t>, Z’</w:t>
                  </w:r>
                  <w:r w:rsidRPr="003F1820">
                    <w:rPr>
                      <w:vertAlign w:val="subscript"/>
                    </w:rPr>
                    <w:t>1,4</w:t>
                  </w:r>
                  <w:r w:rsidRPr="003F1820">
                    <w:t>)</w:t>
                  </w:r>
                </w:p>
              </w:tc>
            </w:tr>
            <w:tr w:rsidR="007D3C24" w:rsidRPr="003F1820" w14:paraId="05E5C1CC" w14:textId="77777777" w:rsidTr="001D1E83">
              <w:tc>
                <w:tcPr>
                  <w:tcW w:w="1642" w:type="dxa"/>
                  <w:shd w:val="clear" w:color="auto" w:fill="auto"/>
                </w:tcPr>
                <w:p w14:paraId="2FFC8ED8" w14:textId="77777777" w:rsidR="007D3C24" w:rsidRPr="003F1820" w:rsidRDefault="007D3C24" w:rsidP="001D1E83">
                  <w:pPr>
                    <w:pStyle w:val="ListParagraph"/>
                    <w:spacing w:before="120"/>
                    <w:ind w:left="0"/>
                    <w:jc w:val="center"/>
                    <w:textAlignment w:val="center"/>
                    <w:rPr>
                      <w:b/>
                    </w:rPr>
                  </w:pPr>
                  <w:r w:rsidRPr="003F1820">
                    <w:rPr>
                      <w:b/>
                    </w:rPr>
                    <w:t>High latency</w:t>
                  </w:r>
                </w:p>
              </w:tc>
              <w:tc>
                <w:tcPr>
                  <w:tcW w:w="1643" w:type="dxa"/>
                  <w:shd w:val="clear" w:color="auto" w:fill="auto"/>
                </w:tcPr>
                <w:p w14:paraId="0700B429"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410C4B82"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2,1</w:t>
                  </w:r>
                  <w:r w:rsidRPr="003F1820">
                    <w:t>, Z’</w:t>
                  </w:r>
                  <w:r w:rsidRPr="003F1820">
                    <w:rPr>
                      <w:vertAlign w:val="subscript"/>
                    </w:rPr>
                    <w:t>2,1</w:t>
                  </w:r>
                  <w:r w:rsidRPr="003F1820">
                    <w:t>)</w:t>
                  </w:r>
                </w:p>
              </w:tc>
              <w:tc>
                <w:tcPr>
                  <w:tcW w:w="1643" w:type="dxa"/>
                  <w:shd w:val="clear" w:color="auto" w:fill="auto"/>
                </w:tcPr>
                <w:p w14:paraId="0FB98010"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2,2</w:t>
                  </w:r>
                  <w:r w:rsidRPr="003F1820">
                    <w:t>, Z’</w:t>
                  </w:r>
                  <w:r w:rsidRPr="003F1820">
                    <w:rPr>
                      <w:vertAlign w:val="subscript"/>
                    </w:rPr>
                    <w:t>2,2</w:t>
                  </w:r>
                  <w:r w:rsidRPr="003F1820">
                    <w:t>)</w:t>
                  </w:r>
                </w:p>
              </w:tc>
              <w:tc>
                <w:tcPr>
                  <w:tcW w:w="1643" w:type="dxa"/>
                  <w:shd w:val="clear" w:color="auto" w:fill="auto"/>
                </w:tcPr>
                <w:p w14:paraId="5A72A460"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2,3</w:t>
                  </w:r>
                  <w:r w:rsidRPr="003F1820">
                    <w:t>, Z’</w:t>
                  </w:r>
                  <w:r w:rsidRPr="003F1820">
                    <w:rPr>
                      <w:vertAlign w:val="subscript"/>
                    </w:rPr>
                    <w:t>2,3</w:t>
                  </w:r>
                  <w:r w:rsidRPr="003F1820">
                    <w:t>)</w:t>
                  </w:r>
                </w:p>
              </w:tc>
              <w:tc>
                <w:tcPr>
                  <w:tcW w:w="1643" w:type="dxa"/>
                  <w:shd w:val="clear" w:color="auto" w:fill="auto"/>
                </w:tcPr>
                <w:p w14:paraId="7B18EA69"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2,4</w:t>
                  </w:r>
                  <w:r w:rsidRPr="003F1820">
                    <w:t>, Z’</w:t>
                  </w:r>
                  <w:r w:rsidRPr="003F1820">
                    <w:rPr>
                      <w:vertAlign w:val="subscript"/>
                    </w:rPr>
                    <w:t>2,4</w:t>
                  </w:r>
                  <w:r w:rsidRPr="003F1820">
                    <w:t>)</w:t>
                  </w:r>
                </w:p>
              </w:tc>
            </w:tr>
          </w:tbl>
          <w:p w14:paraId="5A486821" w14:textId="77777777" w:rsidR="007D3C24" w:rsidRPr="003F1820" w:rsidRDefault="007D3C24" w:rsidP="001D1E83">
            <w:pPr>
              <w:spacing w:before="120"/>
              <w:jc w:val="center"/>
            </w:pPr>
            <w:r w:rsidRPr="003F1820">
              <w:t>Table2. CSI calculation time Z for 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528"/>
              <w:gridCol w:w="1506"/>
              <w:gridCol w:w="1506"/>
              <w:gridCol w:w="1506"/>
              <w:gridCol w:w="1522"/>
            </w:tblGrid>
            <w:tr w:rsidR="007D3C24" w:rsidRPr="003F1820" w14:paraId="1BD48A06" w14:textId="77777777" w:rsidTr="001D1E83">
              <w:tc>
                <w:tcPr>
                  <w:tcW w:w="1642" w:type="dxa"/>
                  <w:shd w:val="clear" w:color="auto" w:fill="BFBFBF"/>
                </w:tcPr>
                <w:p w14:paraId="26CF9C99" w14:textId="77777777" w:rsidR="007D3C24" w:rsidRPr="003F1820" w:rsidRDefault="007D3C24" w:rsidP="001D1E83">
                  <w:pPr>
                    <w:pStyle w:val="ListParagraph"/>
                    <w:spacing w:before="120"/>
                    <w:ind w:left="0"/>
                    <w:jc w:val="center"/>
                    <w:textAlignment w:val="center"/>
                    <w:rPr>
                      <w:b/>
                    </w:rPr>
                  </w:pPr>
                  <w:r w:rsidRPr="003F1820">
                    <w:rPr>
                      <w:b/>
                    </w:rPr>
                    <w:t>CSI latency</w:t>
                  </w:r>
                </w:p>
              </w:tc>
              <w:tc>
                <w:tcPr>
                  <w:tcW w:w="1643" w:type="dxa"/>
                  <w:shd w:val="clear" w:color="auto" w:fill="BFBFBF"/>
                </w:tcPr>
                <w:p w14:paraId="05B74E8F" w14:textId="77777777" w:rsidR="007D3C24" w:rsidRPr="003F1820" w:rsidRDefault="007D3C24" w:rsidP="001D1E83">
                  <w:pPr>
                    <w:pStyle w:val="ListParagraph"/>
                    <w:spacing w:before="120"/>
                    <w:ind w:left="0"/>
                    <w:jc w:val="center"/>
                    <w:textAlignment w:val="center"/>
                    <w:rPr>
                      <w:b/>
                    </w:rPr>
                  </w:pPr>
                  <w:r w:rsidRPr="003F1820">
                    <w:rPr>
                      <w:b/>
                    </w:rPr>
                    <w:t>Units</w:t>
                  </w:r>
                </w:p>
              </w:tc>
              <w:tc>
                <w:tcPr>
                  <w:tcW w:w="1643" w:type="dxa"/>
                  <w:shd w:val="clear" w:color="auto" w:fill="BFBFBF"/>
                </w:tcPr>
                <w:p w14:paraId="644D8788" w14:textId="77777777" w:rsidR="007D3C24" w:rsidRPr="003F1820" w:rsidRDefault="007D3C24" w:rsidP="001D1E83">
                  <w:pPr>
                    <w:pStyle w:val="ListParagraph"/>
                    <w:spacing w:before="120"/>
                    <w:ind w:left="0"/>
                    <w:jc w:val="center"/>
                    <w:textAlignment w:val="center"/>
                    <w:rPr>
                      <w:b/>
                    </w:rPr>
                  </w:pPr>
                  <w:r w:rsidRPr="003F1820">
                    <w:rPr>
                      <w:b/>
                    </w:rPr>
                    <w:t>15kHz SCS</w:t>
                  </w:r>
                </w:p>
              </w:tc>
              <w:tc>
                <w:tcPr>
                  <w:tcW w:w="1643" w:type="dxa"/>
                  <w:shd w:val="clear" w:color="auto" w:fill="BFBFBF"/>
                </w:tcPr>
                <w:p w14:paraId="0D556678" w14:textId="77777777" w:rsidR="007D3C24" w:rsidRPr="003F1820" w:rsidRDefault="007D3C24" w:rsidP="001D1E83">
                  <w:pPr>
                    <w:pStyle w:val="ListParagraph"/>
                    <w:spacing w:before="120"/>
                    <w:ind w:left="0"/>
                    <w:jc w:val="center"/>
                    <w:textAlignment w:val="center"/>
                    <w:rPr>
                      <w:b/>
                    </w:rPr>
                  </w:pPr>
                  <w:r w:rsidRPr="003F1820">
                    <w:rPr>
                      <w:b/>
                    </w:rPr>
                    <w:t>30kHz SCS</w:t>
                  </w:r>
                </w:p>
              </w:tc>
              <w:tc>
                <w:tcPr>
                  <w:tcW w:w="1643" w:type="dxa"/>
                  <w:shd w:val="clear" w:color="auto" w:fill="BFBFBF"/>
                </w:tcPr>
                <w:p w14:paraId="2048B8F3" w14:textId="77777777" w:rsidR="007D3C24" w:rsidRPr="003F1820" w:rsidRDefault="007D3C24" w:rsidP="001D1E83">
                  <w:pPr>
                    <w:pStyle w:val="ListParagraph"/>
                    <w:spacing w:before="120"/>
                    <w:ind w:left="0"/>
                    <w:jc w:val="center"/>
                    <w:textAlignment w:val="center"/>
                    <w:rPr>
                      <w:b/>
                    </w:rPr>
                  </w:pPr>
                  <w:r w:rsidRPr="003F1820">
                    <w:rPr>
                      <w:b/>
                    </w:rPr>
                    <w:t>60kHz SCS</w:t>
                  </w:r>
                </w:p>
              </w:tc>
              <w:tc>
                <w:tcPr>
                  <w:tcW w:w="1643" w:type="dxa"/>
                  <w:shd w:val="clear" w:color="auto" w:fill="BFBFBF"/>
                </w:tcPr>
                <w:p w14:paraId="20EC1453" w14:textId="77777777" w:rsidR="007D3C24" w:rsidRPr="003F1820" w:rsidRDefault="007D3C24" w:rsidP="001D1E83">
                  <w:pPr>
                    <w:pStyle w:val="ListParagraph"/>
                    <w:spacing w:before="120"/>
                    <w:ind w:left="0"/>
                    <w:jc w:val="center"/>
                    <w:textAlignment w:val="center"/>
                    <w:rPr>
                      <w:b/>
                    </w:rPr>
                  </w:pPr>
                  <w:r w:rsidRPr="003F1820">
                    <w:rPr>
                      <w:b/>
                    </w:rPr>
                    <w:t>120kHz SCS</w:t>
                  </w:r>
                </w:p>
              </w:tc>
            </w:tr>
            <w:tr w:rsidR="007D3C24" w:rsidRPr="003F1820" w14:paraId="5CF26851" w14:textId="77777777" w:rsidTr="001D1E83">
              <w:tc>
                <w:tcPr>
                  <w:tcW w:w="1642" w:type="dxa"/>
                  <w:shd w:val="clear" w:color="auto" w:fill="auto"/>
                </w:tcPr>
                <w:p w14:paraId="43BFC1CD" w14:textId="77777777" w:rsidR="007D3C24" w:rsidRPr="003F1820" w:rsidRDefault="007D3C24" w:rsidP="001D1E83">
                  <w:pPr>
                    <w:pStyle w:val="ListParagraph"/>
                    <w:spacing w:before="120"/>
                    <w:ind w:left="0"/>
                    <w:jc w:val="center"/>
                    <w:textAlignment w:val="center"/>
                    <w:rPr>
                      <w:b/>
                    </w:rPr>
                  </w:pPr>
                  <w:r w:rsidRPr="003F1820">
                    <w:rPr>
                      <w:b/>
                    </w:rPr>
                    <w:t>Low latency</w:t>
                  </w:r>
                </w:p>
              </w:tc>
              <w:tc>
                <w:tcPr>
                  <w:tcW w:w="1643" w:type="dxa"/>
                  <w:shd w:val="clear" w:color="auto" w:fill="auto"/>
                </w:tcPr>
                <w:p w14:paraId="2E7AA31A"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31CFD6D1"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1,1</w:t>
                  </w:r>
                  <w:r w:rsidRPr="003F1820">
                    <w:t>, Z’</w:t>
                  </w:r>
                  <w:r w:rsidRPr="003F1820">
                    <w:rPr>
                      <w:vertAlign w:val="subscript"/>
                    </w:rPr>
                    <w:t>1,1</w:t>
                  </w:r>
                  <w:r w:rsidRPr="003F1820">
                    <w:t>)</w:t>
                  </w:r>
                </w:p>
              </w:tc>
              <w:tc>
                <w:tcPr>
                  <w:tcW w:w="1643" w:type="dxa"/>
                  <w:shd w:val="clear" w:color="auto" w:fill="auto"/>
                </w:tcPr>
                <w:p w14:paraId="0D70D68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1,2</w:t>
                  </w:r>
                  <w:r w:rsidRPr="003F1820">
                    <w:t>, Z’</w:t>
                  </w:r>
                  <w:r w:rsidRPr="003F1820">
                    <w:rPr>
                      <w:vertAlign w:val="subscript"/>
                    </w:rPr>
                    <w:t>1,2</w:t>
                  </w:r>
                  <w:r w:rsidRPr="003F1820">
                    <w:t>)</w:t>
                  </w:r>
                </w:p>
              </w:tc>
              <w:tc>
                <w:tcPr>
                  <w:tcW w:w="1643" w:type="dxa"/>
                  <w:shd w:val="clear" w:color="auto" w:fill="auto"/>
                </w:tcPr>
                <w:p w14:paraId="3CE2171D"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1,3</w:t>
                  </w:r>
                  <w:r w:rsidRPr="003F1820">
                    <w:t>, Z’</w:t>
                  </w:r>
                  <w:r w:rsidRPr="003F1820">
                    <w:rPr>
                      <w:vertAlign w:val="subscript"/>
                    </w:rPr>
                    <w:t>1,3</w:t>
                  </w:r>
                  <w:r w:rsidRPr="003F1820">
                    <w:t>)</w:t>
                  </w:r>
                </w:p>
              </w:tc>
              <w:tc>
                <w:tcPr>
                  <w:tcW w:w="1643" w:type="dxa"/>
                  <w:shd w:val="clear" w:color="auto" w:fill="auto"/>
                </w:tcPr>
                <w:p w14:paraId="489D7DDD"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1,4</w:t>
                  </w:r>
                  <w:r w:rsidRPr="003F1820">
                    <w:t>, Z’</w:t>
                  </w:r>
                  <w:r w:rsidRPr="003F1820">
                    <w:rPr>
                      <w:vertAlign w:val="subscript"/>
                    </w:rPr>
                    <w:t>1,4</w:t>
                  </w:r>
                  <w:r w:rsidRPr="003F1820">
                    <w:t>)</w:t>
                  </w:r>
                </w:p>
              </w:tc>
            </w:tr>
            <w:tr w:rsidR="007D3C24" w:rsidRPr="003F1820" w14:paraId="1BABDDA7" w14:textId="77777777" w:rsidTr="001D1E83">
              <w:tc>
                <w:tcPr>
                  <w:tcW w:w="1642" w:type="dxa"/>
                  <w:shd w:val="clear" w:color="auto" w:fill="auto"/>
                </w:tcPr>
                <w:p w14:paraId="5A98CDE1" w14:textId="77777777" w:rsidR="007D3C24" w:rsidRPr="003F1820" w:rsidRDefault="007D3C24" w:rsidP="001D1E83">
                  <w:pPr>
                    <w:pStyle w:val="ListParagraph"/>
                    <w:spacing w:before="120"/>
                    <w:ind w:left="0"/>
                    <w:jc w:val="center"/>
                    <w:textAlignment w:val="center"/>
                    <w:rPr>
                      <w:b/>
                    </w:rPr>
                  </w:pPr>
                  <w:r w:rsidRPr="003F1820">
                    <w:rPr>
                      <w:b/>
                    </w:rPr>
                    <w:t>High latency</w:t>
                  </w:r>
                </w:p>
              </w:tc>
              <w:tc>
                <w:tcPr>
                  <w:tcW w:w="1643" w:type="dxa"/>
                  <w:shd w:val="clear" w:color="auto" w:fill="auto"/>
                </w:tcPr>
                <w:p w14:paraId="331F2481"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4CC834B1"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2,1</w:t>
                  </w:r>
                  <w:r w:rsidRPr="003F1820">
                    <w:t>, Z’</w:t>
                  </w:r>
                  <w:r w:rsidRPr="003F1820">
                    <w:rPr>
                      <w:vertAlign w:val="subscript"/>
                    </w:rPr>
                    <w:t>2,1</w:t>
                  </w:r>
                  <w:r w:rsidRPr="003F1820">
                    <w:t>)</w:t>
                  </w:r>
                </w:p>
              </w:tc>
              <w:tc>
                <w:tcPr>
                  <w:tcW w:w="1643" w:type="dxa"/>
                  <w:shd w:val="clear" w:color="auto" w:fill="auto"/>
                </w:tcPr>
                <w:p w14:paraId="379A3D3F"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2,2</w:t>
                  </w:r>
                  <w:r w:rsidRPr="003F1820">
                    <w:t>, Z’</w:t>
                  </w:r>
                  <w:r w:rsidRPr="003F1820">
                    <w:rPr>
                      <w:vertAlign w:val="subscript"/>
                    </w:rPr>
                    <w:t>2,2</w:t>
                  </w:r>
                  <w:r w:rsidRPr="003F1820">
                    <w:t>)</w:t>
                  </w:r>
                </w:p>
              </w:tc>
              <w:tc>
                <w:tcPr>
                  <w:tcW w:w="1643" w:type="dxa"/>
                  <w:shd w:val="clear" w:color="auto" w:fill="auto"/>
                </w:tcPr>
                <w:p w14:paraId="332C76A6"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2,3</w:t>
                  </w:r>
                  <w:r w:rsidRPr="003F1820">
                    <w:t>, Z’</w:t>
                  </w:r>
                  <w:r w:rsidRPr="003F1820">
                    <w:rPr>
                      <w:vertAlign w:val="subscript"/>
                    </w:rPr>
                    <w:t>2,3</w:t>
                  </w:r>
                  <w:r w:rsidRPr="003F1820">
                    <w:t>)</w:t>
                  </w:r>
                </w:p>
              </w:tc>
              <w:tc>
                <w:tcPr>
                  <w:tcW w:w="1643" w:type="dxa"/>
                  <w:shd w:val="clear" w:color="auto" w:fill="auto"/>
                </w:tcPr>
                <w:p w14:paraId="4BD0933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2,4</w:t>
                  </w:r>
                  <w:r w:rsidRPr="003F1820">
                    <w:t>, Z’</w:t>
                  </w:r>
                  <w:r w:rsidRPr="003F1820">
                    <w:rPr>
                      <w:vertAlign w:val="subscript"/>
                    </w:rPr>
                    <w:t>2,4</w:t>
                  </w:r>
                  <w:r w:rsidRPr="003F1820">
                    <w:t>)</w:t>
                  </w:r>
                </w:p>
              </w:tc>
            </w:tr>
          </w:tbl>
          <w:p w14:paraId="2B630624" w14:textId="77777777" w:rsidR="007D3C24" w:rsidRPr="003F1820" w:rsidRDefault="007D3C24" w:rsidP="001D1E83">
            <w:pPr>
              <w:rPr>
                <w:kern w:val="2"/>
              </w:rPr>
            </w:pPr>
          </w:p>
        </w:tc>
      </w:tr>
    </w:tbl>
    <w:p w14:paraId="3D453309" w14:textId="38BCBFD3" w:rsidR="007D3C24" w:rsidRDefault="007D3C24" w:rsidP="007D3C24"/>
    <w:p w14:paraId="3C17DE7D" w14:textId="40049184" w:rsidR="007D3C24" w:rsidRPr="007D3C24" w:rsidRDefault="007D3C24" w:rsidP="007D3C24">
      <w:r>
        <w:t xml:space="preserve">This framework needs to be extended to cover the more general cases with multiple triggered CSI reports and when CSI is multiplexed on PUSCH with UL-SCH or HARQ-ACK. There </w:t>
      </w:r>
      <w:r w:rsidR="00851BC9">
        <w:t xml:space="preserve">are also open issues if the rules apply for beam reporting as well and how to treat CRI reporting (with CSI) in this framework. And of course, numerical Z-values needs to be decided upon. </w:t>
      </w:r>
    </w:p>
    <w:p w14:paraId="0C0C9C5A" w14:textId="3099E01B" w:rsidR="0010016A" w:rsidRDefault="007D3C24" w:rsidP="0010016A">
      <w:pPr>
        <w:pStyle w:val="3GPPHeader"/>
        <w:rPr>
          <w:b w:val="0"/>
        </w:rPr>
      </w:pPr>
      <w:r w:rsidRPr="003F3BB2">
        <w:t>Issue</w:t>
      </w:r>
      <w:r w:rsidR="0059778D">
        <w:t xml:space="preserve"> 2.</w:t>
      </w:r>
      <w:r w:rsidR="002465D1">
        <w:t>2</w:t>
      </w:r>
      <w:r w:rsidR="0059778D">
        <w:t>.1</w:t>
      </w:r>
      <w:r w:rsidRPr="003F3BB2">
        <w:t>:</w:t>
      </w:r>
      <w:r>
        <w:rPr>
          <w:b w:val="0"/>
        </w:rPr>
        <w:t xml:space="preserve"> What is the latency requirement </w:t>
      </w:r>
      <w:r w:rsidR="001D1E83">
        <w:rPr>
          <w:b w:val="0"/>
        </w:rPr>
        <w:t>when an A-CSI trigger state triggers</w:t>
      </w:r>
      <w:r>
        <w:rPr>
          <w:b w:val="0"/>
        </w:rPr>
        <w:t xml:space="preserve"> </w:t>
      </w:r>
      <w:r w:rsidR="00D855EF">
        <w:rPr>
          <w:b w:val="0"/>
        </w:rPr>
        <w:t>multiple</w:t>
      </w:r>
      <w:r w:rsidR="0010016A" w:rsidRPr="0010016A">
        <w:rPr>
          <w:b w:val="0"/>
        </w:rPr>
        <w:t xml:space="preserve"> CSI reports?</w:t>
      </w:r>
    </w:p>
    <w:p w14:paraId="3CD6E116" w14:textId="600C78D4" w:rsidR="001D1E83" w:rsidRPr="007D430F" w:rsidRDefault="007D3C24" w:rsidP="001D1E83">
      <w:pPr>
        <w:pStyle w:val="3GPPHeader"/>
        <w:numPr>
          <w:ilvl w:val="0"/>
          <w:numId w:val="18"/>
        </w:numPr>
        <w:rPr>
          <w:b w:val="0"/>
        </w:rPr>
      </w:pPr>
      <w:r>
        <w:rPr>
          <w:b w:val="0"/>
        </w:rPr>
        <w:t xml:space="preserve">Alt 1: </w:t>
      </w:r>
      <w:r w:rsidR="001D1E83">
        <w:rPr>
          <w:b w:val="0"/>
        </w:rPr>
        <w:t xml:space="preserve">The CSI reports are assumed to be serially calculated and the latency requirement is </w:t>
      </w:r>
      <m:oMath>
        <m:r>
          <w:rPr>
            <w:rFonts w:ascii="Cambria Math" w:hAnsi="Cambria Math"/>
          </w:rPr>
          <m:t>Z=</m:t>
        </m:r>
        <m:nary>
          <m:naryPr>
            <m:chr m:val="∑"/>
            <m:supHide m:val="1"/>
            <m:ctrlPr>
              <w:rPr>
                <w:rFonts w:ascii="Cambria Math" w:hAnsi="Cambria Math"/>
                <w:b w:val="0"/>
                <w:i/>
              </w:rPr>
            </m:ctrlPr>
          </m:naryPr>
          <m:sub>
            <m:r>
              <w:rPr>
                <w:rFonts w:ascii="Cambria Math" w:hAnsi="Cambria Math"/>
              </w:rPr>
              <m:t>j</m:t>
            </m:r>
          </m:sub>
          <m:sup/>
          <m:e>
            <m:sSub>
              <m:sSubPr>
                <m:ctrlPr>
                  <w:rPr>
                    <w:rFonts w:ascii="Cambria Math" w:hAnsi="Cambria Math"/>
                    <w:b w:val="0"/>
                    <w:i/>
                  </w:rPr>
                </m:ctrlPr>
              </m:sSubPr>
              <m:e>
                <m:r>
                  <w:rPr>
                    <w:rFonts w:ascii="Cambria Math" w:hAnsi="Cambria Math"/>
                  </w:rPr>
                  <m:t>Z</m:t>
                </m:r>
              </m:e>
              <m:sub>
                <m:r>
                  <w:rPr>
                    <w:rFonts w:ascii="Cambria Math" w:hAnsi="Cambria Math"/>
                  </w:rPr>
                  <m:t>j</m:t>
                </m:r>
              </m:sub>
            </m:sSub>
          </m:e>
        </m:nary>
      </m:oMath>
      <w:r w:rsidR="001D1E83" w:rsidRPr="007D430F">
        <w:rPr>
          <w:b w:val="0"/>
        </w:rPr>
        <w:t xml:space="preserve">, </w:t>
      </w:r>
      <m:oMath>
        <m:r>
          <w:rPr>
            <w:rFonts w:ascii="Cambria Math" w:hAnsi="Cambria Math"/>
          </w:rPr>
          <m:t>Z'=</m:t>
        </m:r>
        <m:nary>
          <m:naryPr>
            <m:chr m:val="∑"/>
            <m:supHide m:val="1"/>
            <m:ctrlPr>
              <w:rPr>
                <w:rFonts w:ascii="Cambria Math" w:hAnsi="Cambria Math"/>
                <w:b w:val="0"/>
                <w:i/>
              </w:rPr>
            </m:ctrlPr>
          </m:naryPr>
          <m:sub>
            <m:r>
              <w:rPr>
                <w:rFonts w:ascii="Cambria Math" w:hAnsi="Cambria Math"/>
              </w:rPr>
              <m:t>j</m:t>
            </m:r>
          </m:sub>
          <m:sup/>
          <m:e>
            <m:sSub>
              <m:sSubPr>
                <m:ctrlPr>
                  <w:rPr>
                    <w:rFonts w:ascii="Cambria Math" w:hAnsi="Cambria Math"/>
                    <w:b w:val="0"/>
                    <w:i/>
                  </w:rPr>
                </m:ctrlPr>
              </m:sSubPr>
              <m:e>
                <m:r>
                  <w:rPr>
                    <w:rFonts w:ascii="Cambria Math" w:hAnsi="Cambria Math"/>
                  </w:rPr>
                  <m:t>Z</m:t>
                </m:r>
              </m:e>
              <m:sub>
                <m:r>
                  <w:rPr>
                    <w:rFonts w:ascii="Cambria Math" w:hAnsi="Cambria Math"/>
                  </w:rPr>
                  <m:t>j</m:t>
                </m:r>
              </m:sub>
            </m:sSub>
            <m:r>
              <w:rPr>
                <w:rFonts w:ascii="Cambria Math" w:hAnsi="Cambria Math"/>
              </w:rPr>
              <m:t>'</m:t>
            </m:r>
          </m:e>
        </m:nary>
      </m:oMath>
      <w:r w:rsidR="006479F4" w:rsidRPr="007D430F">
        <w:rPr>
          <w:b w:val="0"/>
        </w:rPr>
        <w:t xml:space="preserve"> (Huawei, HiSilicon)</w:t>
      </w:r>
    </w:p>
    <w:p w14:paraId="50EA4003" w14:textId="5D596480" w:rsidR="007D3C24" w:rsidRDefault="007D430F" w:rsidP="007D3C24">
      <w:pPr>
        <w:pStyle w:val="3GPPHeader"/>
        <w:numPr>
          <w:ilvl w:val="0"/>
          <w:numId w:val="18"/>
        </w:numPr>
        <w:rPr>
          <w:b w:val="0"/>
        </w:rPr>
      </w:pPr>
      <w:r>
        <w:rPr>
          <w:b w:val="0"/>
        </w:rPr>
        <w:lastRenderedPageBreak/>
        <w:t>Alt 2: The CSI reports are assumed to be calculated simultaneously on different CSI processes. A UE is not expected to update a report if the PUSCH scheduling offset does not give enough CSI calculation time according to the (</w:t>
      </w:r>
      <w:proofErr w:type="gramStart"/>
      <w:r>
        <w:rPr>
          <w:b w:val="0"/>
        </w:rPr>
        <w:t>Z,Z</w:t>
      </w:r>
      <w:proofErr w:type="gramEnd"/>
      <w:r>
        <w:rPr>
          <w:b w:val="0"/>
        </w:rPr>
        <w:t>’) values for that report. (</w:t>
      </w:r>
      <w:r w:rsidR="007D58CD">
        <w:rPr>
          <w:b w:val="0"/>
        </w:rPr>
        <w:t>MediaTek</w:t>
      </w:r>
      <w:r w:rsidR="00C32C75">
        <w:rPr>
          <w:b w:val="0"/>
        </w:rPr>
        <w:t>, LGE, Ericsson</w:t>
      </w:r>
      <w:r w:rsidR="00447355">
        <w:rPr>
          <w:b w:val="0"/>
        </w:rPr>
        <w:t>, Intel</w:t>
      </w:r>
      <w:r w:rsidR="00036E2D">
        <w:rPr>
          <w:b w:val="0"/>
        </w:rPr>
        <w:t>, Qualcomm</w:t>
      </w:r>
      <w:r w:rsidR="007D58CD">
        <w:rPr>
          <w:b w:val="0"/>
        </w:rPr>
        <w:t>)</w:t>
      </w:r>
    </w:p>
    <w:p w14:paraId="0E57F9A0" w14:textId="5580CCD4" w:rsidR="007D3C24" w:rsidRDefault="007D3C24" w:rsidP="00D855EF">
      <w:pPr>
        <w:pStyle w:val="3GPPHeader"/>
        <w:rPr>
          <w:b w:val="0"/>
        </w:rPr>
      </w:pPr>
    </w:p>
    <w:p w14:paraId="493ED6F4" w14:textId="6F082501" w:rsidR="00D855EF" w:rsidRDefault="00D855EF" w:rsidP="00D855EF">
      <w:pPr>
        <w:pStyle w:val="3GPPHeader"/>
        <w:rPr>
          <w:b w:val="0"/>
        </w:rPr>
      </w:pPr>
      <w:r>
        <w:rPr>
          <w:b w:val="0"/>
        </w:rPr>
        <w:t>Based on majority view, we propose Alt 2 above:</w:t>
      </w:r>
    </w:p>
    <w:p w14:paraId="26808582" w14:textId="77777777" w:rsidR="00D855EF" w:rsidRDefault="00D855EF" w:rsidP="00D855EF">
      <w:pPr>
        <w:pStyle w:val="3GPPHeader"/>
        <w:rPr>
          <w:b w:val="0"/>
        </w:rPr>
      </w:pPr>
    </w:p>
    <w:p w14:paraId="5B6BD99F" w14:textId="00798F46" w:rsidR="00D855EF" w:rsidRDefault="00D855EF" w:rsidP="00D855EF">
      <w:pPr>
        <w:pStyle w:val="3GPPHeader"/>
      </w:pPr>
      <w:r>
        <w:t>Proposal 2</w:t>
      </w:r>
      <w:r w:rsidR="002465D1">
        <w:t>.2</w:t>
      </w:r>
      <w:r>
        <w:t>.1</w:t>
      </w:r>
      <w:r w:rsidRPr="003F3BB2">
        <w:t>:</w:t>
      </w:r>
    </w:p>
    <w:p w14:paraId="10E3147B" w14:textId="4EC7F0D5" w:rsidR="00D855EF" w:rsidRDefault="00D855EF" w:rsidP="00D855EF">
      <w:pPr>
        <w:pStyle w:val="3GPPHeader"/>
        <w:numPr>
          <w:ilvl w:val="0"/>
          <w:numId w:val="18"/>
        </w:numPr>
        <w:rPr>
          <w:b w:val="0"/>
        </w:rPr>
      </w:pPr>
      <w:r w:rsidRPr="00D855EF">
        <w:rPr>
          <w:b w:val="0"/>
        </w:rPr>
        <w:t xml:space="preserve">For </w:t>
      </w:r>
      <w:r>
        <w:rPr>
          <w:b w:val="0"/>
        </w:rPr>
        <w:t xml:space="preserve">CSI </w:t>
      </w:r>
      <w:r w:rsidRPr="00D855EF">
        <w:rPr>
          <w:b w:val="0"/>
        </w:rPr>
        <w:t>latency requirement when an A-CSI trigger state triggers multiple CSI reports</w:t>
      </w:r>
      <w:r>
        <w:rPr>
          <w:b w:val="0"/>
        </w:rPr>
        <w:t>, t</w:t>
      </w:r>
      <w:r w:rsidRPr="00D855EF">
        <w:rPr>
          <w:b w:val="0"/>
        </w:rPr>
        <w:t xml:space="preserve">he CSI reports are assumed to be calculated simultaneously on different CSI processes. </w:t>
      </w:r>
    </w:p>
    <w:p w14:paraId="35244004" w14:textId="533A96F9" w:rsidR="00D855EF" w:rsidRPr="00D855EF" w:rsidRDefault="00D855EF" w:rsidP="00D855EF">
      <w:pPr>
        <w:pStyle w:val="3GPPHeader"/>
        <w:numPr>
          <w:ilvl w:val="1"/>
          <w:numId w:val="18"/>
        </w:numPr>
        <w:rPr>
          <w:b w:val="0"/>
        </w:rPr>
      </w:pPr>
      <w:r w:rsidRPr="00D855EF">
        <w:rPr>
          <w:b w:val="0"/>
        </w:rPr>
        <w:t>A UE is not expected to update a</w:t>
      </w:r>
      <w:r>
        <w:rPr>
          <w:b w:val="0"/>
        </w:rPr>
        <w:t xml:space="preserve"> CSI</w:t>
      </w:r>
      <w:r w:rsidRPr="00D855EF">
        <w:rPr>
          <w:b w:val="0"/>
        </w:rPr>
        <w:t xml:space="preserve"> report if the PUSCH scheduling offset does not give enough CSI calculation time according to the (</w:t>
      </w:r>
      <w:proofErr w:type="gramStart"/>
      <w:r w:rsidRPr="00D855EF">
        <w:rPr>
          <w:b w:val="0"/>
        </w:rPr>
        <w:t>Z,Z</w:t>
      </w:r>
      <w:proofErr w:type="gramEnd"/>
      <w:r w:rsidRPr="00D855EF">
        <w:rPr>
          <w:b w:val="0"/>
        </w:rPr>
        <w:t>’) values for that report</w:t>
      </w:r>
    </w:p>
    <w:p w14:paraId="6B3ED3DD" w14:textId="77E96DA4" w:rsidR="00D855EF" w:rsidRDefault="00D855EF" w:rsidP="00D855EF">
      <w:pPr>
        <w:pStyle w:val="3GPPHeader"/>
        <w:rPr>
          <w:b w:val="0"/>
        </w:rPr>
      </w:pPr>
    </w:p>
    <w:p w14:paraId="51202D01" w14:textId="77777777" w:rsidR="00D855EF" w:rsidRDefault="00D855EF" w:rsidP="00D855EF">
      <w:pPr>
        <w:pStyle w:val="3GPPHeader"/>
        <w:rPr>
          <w:b w:val="0"/>
        </w:rPr>
      </w:pPr>
    </w:p>
    <w:p w14:paraId="0C893679" w14:textId="77777777" w:rsidR="006479F4" w:rsidRPr="0010016A" w:rsidRDefault="006479F4" w:rsidP="006479F4">
      <w:pPr>
        <w:pStyle w:val="3GPPHeader"/>
        <w:ind w:left="720"/>
        <w:rPr>
          <w:b w:val="0"/>
        </w:rPr>
      </w:pPr>
    </w:p>
    <w:p w14:paraId="5AD6CF22" w14:textId="6FF7C3BA" w:rsidR="0010016A" w:rsidRDefault="007D3C24" w:rsidP="0010016A">
      <w:pPr>
        <w:pStyle w:val="3GPPHeader"/>
        <w:rPr>
          <w:b w:val="0"/>
        </w:rPr>
      </w:pPr>
      <w:r w:rsidRPr="00036E2D">
        <w:t>Issue</w:t>
      </w:r>
      <w:r w:rsidR="00D855EF">
        <w:t xml:space="preserve"> 2.</w:t>
      </w:r>
      <w:r w:rsidR="002465D1">
        <w:t>2</w:t>
      </w:r>
      <w:r w:rsidR="00D855EF">
        <w:t>.2</w:t>
      </w:r>
      <w:r w:rsidRPr="00036E2D">
        <w:t>:</w:t>
      </w:r>
      <w:r w:rsidRPr="007D3C24">
        <w:rPr>
          <w:b w:val="0"/>
        </w:rPr>
        <w:t xml:space="preserve"> </w:t>
      </w:r>
      <w:r>
        <w:rPr>
          <w:b w:val="0"/>
        </w:rPr>
        <w:t xml:space="preserve">What is the latency requirement </w:t>
      </w:r>
      <w:r w:rsidR="004F647B">
        <w:rPr>
          <w:b w:val="0"/>
        </w:rPr>
        <w:t xml:space="preserve">/ CSI reference resource </w:t>
      </w:r>
      <w:r>
        <w:rPr>
          <w:b w:val="0"/>
        </w:rPr>
        <w:t>when CSI is multiplexed on PUSCH</w:t>
      </w:r>
      <w:r w:rsidR="0010016A" w:rsidRPr="0010016A">
        <w:rPr>
          <w:b w:val="0"/>
        </w:rPr>
        <w:t xml:space="preserve"> with UL-SCH or HARQ-ACK?</w:t>
      </w:r>
    </w:p>
    <w:p w14:paraId="25034112" w14:textId="1BDBFC1F" w:rsidR="006479F4" w:rsidRDefault="006479F4" w:rsidP="006479F4">
      <w:pPr>
        <w:pStyle w:val="3GPPHeader"/>
        <w:numPr>
          <w:ilvl w:val="0"/>
          <w:numId w:val="18"/>
        </w:numPr>
        <w:rPr>
          <w:b w:val="0"/>
        </w:rPr>
      </w:pPr>
      <w:r>
        <w:rPr>
          <w:b w:val="0"/>
        </w:rPr>
        <w:t>Alt 1:  D symbols are added to the tabulated values of Z and Z’</w:t>
      </w:r>
    </w:p>
    <w:p w14:paraId="61640302" w14:textId="4993EC18" w:rsidR="004F647B" w:rsidRDefault="004F647B" w:rsidP="004F647B">
      <w:pPr>
        <w:pStyle w:val="3GPPHeader"/>
        <w:numPr>
          <w:ilvl w:val="1"/>
          <w:numId w:val="18"/>
        </w:numPr>
        <w:rPr>
          <w:b w:val="0"/>
        </w:rPr>
      </w:pPr>
      <w:r>
        <w:rPr>
          <w:b w:val="0"/>
        </w:rPr>
        <w:t>Alt 1A: D = 0 symbols</w:t>
      </w:r>
      <w:r w:rsidR="00851BC9">
        <w:rPr>
          <w:b w:val="0"/>
        </w:rPr>
        <w:t xml:space="preserve"> (</w:t>
      </w:r>
      <w:r w:rsidR="004D1D28">
        <w:rPr>
          <w:b w:val="0"/>
        </w:rPr>
        <w:t xml:space="preserve">vivo, </w:t>
      </w:r>
      <w:r w:rsidR="00851BC9">
        <w:rPr>
          <w:b w:val="0"/>
        </w:rPr>
        <w:t>Ericsson</w:t>
      </w:r>
      <w:r w:rsidR="002479BF">
        <w:rPr>
          <w:b w:val="0"/>
        </w:rPr>
        <w:t>)</w:t>
      </w:r>
    </w:p>
    <w:p w14:paraId="0FF8430D" w14:textId="6D8D6ED5" w:rsidR="00851BC9" w:rsidRPr="00851BC9" w:rsidRDefault="004F647B" w:rsidP="004F647B">
      <w:pPr>
        <w:pStyle w:val="3GPPHeader"/>
        <w:numPr>
          <w:ilvl w:val="1"/>
          <w:numId w:val="18"/>
        </w:numPr>
        <w:rPr>
          <w:b w:val="0"/>
          <w:lang w:val="en-US"/>
        </w:rPr>
      </w:pPr>
      <w:r w:rsidRPr="00851BC9">
        <w:rPr>
          <w:b w:val="0"/>
          <w:lang w:val="en-US"/>
        </w:rPr>
        <w:t>Alt 1B: D = 1 symbol</w:t>
      </w:r>
      <w:r w:rsidR="00851BC9" w:rsidRPr="00851BC9">
        <w:rPr>
          <w:b w:val="0"/>
          <w:lang w:val="en-US"/>
        </w:rPr>
        <w:t xml:space="preserve"> (Qualc</w:t>
      </w:r>
      <w:r w:rsidR="00851BC9">
        <w:rPr>
          <w:b w:val="0"/>
          <w:lang w:val="en-US"/>
        </w:rPr>
        <w:t>omm)</w:t>
      </w:r>
    </w:p>
    <w:p w14:paraId="4CB0C477" w14:textId="7007748C" w:rsidR="004F647B" w:rsidRDefault="00851BC9" w:rsidP="004F647B">
      <w:pPr>
        <w:pStyle w:val="3GPPHeader"/>
        <w:numPr>
          <w:ilvl w:val="1"/>
          <w:numId w:val="18"/>
        </w:numPr>
        <w:rPr>
          <w:b w:val="0"/>
          <w:lang w:val="sv-SE"/>
        </w:rPr>
      </w:pPr>
      <w:r w:rsidRPr="00851BC9">
        <w:rPr>
          <w:b w:val="0"/>
          <w:lang w:val="sv-SE"/>
        </w:rPr>
        <w:t>Alt 1C: D = N2 symbols</w:t>
      </w:r>
      <w:r w:rsidR="004F647B" w:rsidRPr="00851BC9">
        <w:rPr>
          <w:b w:val="0"/>
          <w:lang w:val="sv-SE"/>
        </w:rPr>
        <w:t xml:space="preserve"> </w:t>
      </w:r>
      <w:r>
        <w:rPr>
          <w:b w:val="0"/>
          <w:lang w:val="sv-SE"/>
        </w:rPr>
        <w:t>(</w:t>
      </w:r>
      <w:proofErr w:type="spellStart"/>
      <w:r>
        <w:rPr>
          <w:b w:val="0"/>
          <w:lang w:val="sv-SE"/>
        </w:rPr>
        <w:t>Huawei</w:t>
      </w:r>
      <w:proofErr w:type="spellEnd"/>
      <w:r>
        <w:rPr>
          <w:b w:val="0"/>
          <w:lang w:val="sv-SE"/>
        </w:rPr>
        <w:t>, HiSilicon)</w:t>
      </w:r>
    </w:p>
    <w:p w14:paraId="690F220E" w14:textId="2C889F5D" w:rsidR="00C115A5" w:rsidRPr="00851BC9" w:rsidRDefault="00C115A5" w:rsidP="004F647B">
      <w:pPr>
        <w:pStyle w:val="3GPPHeader"/>
        <w:numPr>
          <w:ilvl w:val="1"/>
          <w:numId w:val="18"/>
        </w:numPr>
        <w:rPr>
          <w:b w:val="0"/>
          <w:lang w:val="sv-SE"/>
        </w:rPr>
      </w:pPr>
      <w:r>
        <w:rPr>
          <w:b w:val="0"/>
          <w:lang w:val="sv-SE"/>
        </w:rPr>
        <w:t>Alt 1D: D &lt;= N2 symbols (LGE)</w:t>
      </w:r>
    </w:p>
    <w:p w14:paraId="35E68E80" w14:textId="2BB320E4" w:rsidR="007D3C24" w:rsidRDefault="007D3C24" w:rsidP="0010016A">
      <w:pPr>
        <w:pStyle w:val="3GPPHeader"/>
        <w:rPr>
          <w:b w:val="0"/>
          <w:lang w:val="sv-SE"/>
        </w:rPr>
      </w:pPr>
    </w:p>
    <w:p w14:paraId="2EA55D04" w14:textId="77777777" w:rsidR="00D855EF" w:rsidRPr="00D855EF" w:rsidRDefault="00D855EF" w:rsidP="00D855EF">
      <w:r w:rsidRPr="00D855EF">
        <w:t>As views are quite diverging, more discussion is needed.</w:t>
      </w:r>
    </w:p>
    <w:p w14:paraId="1B007E35" w14:textId="59F1DC82" w:rsidR="00D855EF" w:rsidRPr="0059778D" w:rsidRDefault="00D855EF" w:rsidP="00D855EF">
      <w:pPr>
        <w:rPr>
          <w:highlight w:val="yellow"/>
        </w:rPr>
      </w:pPr>
      <w:r w:rsidRPr="0059778D">
        <w:rPr>
          <w:highlight w:val="yellow"/>
        </w:rPr>
        <w:t>More input from companies requested</w:t>
      </w:r>
    </w:p>
    <w:p w14:paraId="1201922A" w14:textId="77777777" w:rsidR="00D855EF" w:rsidRPr="00D855EF" w:rsidRDefault="00D855EF" w:rsidP="0010016A">
      <w:pPr>
        <w:pStyle w:val="3GPPHeader"/>
        <w:rPr>
          <w:b w:val="0"/>
          <w:lang w:val="en-US"/>
        </w:rPr>
      </w:pPr>
    </w:p>
    <w:p w14:paraId="06534619" w14:textId="74493927" w:rsidR="007D3C24" w:rsidRPr="00D855EF" w:rsidRDefault="007D3C24" w:rsidP="0010016A">
      <w:pPr>
        <w:pStyle w:val="3GPPHeader"/>
        <w:rPr>
          <w:lang w:val="en-US"/>
        </w:rPr>
      </w:pPr>
    </w:p>
    <w:p w14:paraId="38227EC3" w14:textId="762A1E01" w:rsidR="007D3C24" w:rsidRDefault="007D3C24" w:rsidP="0010016A">
      <w:pPr>
        <w:pStyle w:val="3GPPHeader"/>
        <w:rPr>
          <w:b w:val="0"/>
        </w:rPr>
      </w:pPr>
      <w:r w:rsidRPr="002479BF">
        <w:t>Issue</w:t>
      </w:r>
      <w:r w:rsidR="00D855EF">
        <w:t xml:space="preserve"> 2.</w:t>
      </w:r>
      <w:r w:rsidR="002465D1">
        <w:t>2</w:t>
      </w:r>
      <w:r w:rsidR="00D855EF">
        <w:t>.3</w:t>
      </w:r>
      <w:r w:rsidRPr="002479BF">
        <w:t>:</w:t>
      </w:r>
      <w:r>
        <w:rPr>
          <w:b w:val="0"/>
        </w:rPr>
        <w:t xml:space="preserve"> Is the CSI latency framework applicable to beam reporting as well, and if so, how to capture it?</w:t>
      </w:r>
    </w:p>
    <w:p w14:paraId="0A75CA7A" w14:textId="6BC0E71B" w:rsidR="002479BF" w:rsidRDefault="002479BF" w:rsidP="002479BF">
      <w:pPr>
        <w:pStyle w:val="BodyText"/>
        <w:numPr>
          <w:ilvl w:val="0"/>
          <w:numId w:val="18"/>
        </w:numPr>
        <w:overflowPunct/>
        <w:autoSpaceDE/>
        <w:autoSpaceDN/>
        <w:adjustRightInd/>
        <w:textAlignment w:val="auto"/>
        <w:rPr>
          <w:rFonts w:eastAsia="SimSun"/>
        </w:rPr>
      </w:pPr>
      <w:r>
        <w:rPr>
          <w:rFonts w:eastAsia="SimSun"/>
        </w:rPr>
        <w:t xml:space="preserve">Alt 1: </w:t>
      </w:r>
      <w:r w:rsidRPr="002479BF">
        <w:rPr>
          <w:rFonts w:eastAsia="SimSun"/>
        </w:rPr>
        <w:t>T</w:t>
      </w:r>
      <w:r w:rsidRPr="002479BF">
        <w:rPr>
          <w:rFonts w:eastAsia="SimSun" w:hint="eastAsia"/>
        </w:rPr>
        <w:t>he CSI computation time (Z, Z</w:t>
      </w:r>
      <w:r w:rsidRPr="002479BF">
        <w:rPr>
          <w:rFonts w:eastAsia="SimSun"/>
        </w:rPr>
        <w:t>’</w:t>
      </w:r>
      <w:r w:rsidRPr="002479BF">
        <w:rPr>
          <w:rFonts w:eastAsia="SimSun" w:hint="eastAsia"/>
        </w:rPr>
        <w:t xml:space="preserve">) </w:t>
      </w:r>
      <w:r w:rsidR="00D855EF">
        <w:rPr>
          <w:rFonts w:eastAsia="SimSun"/>
        </w:rPr>
        <w:t>is applicable for</w:t>
      </w:r>
      <w:r w:rsidRPr="002479BF">
        <w:rPr>
          <w:rFonts w:eastAsia="SimSun" w:hint="eastAsia"/>
        </w:rPr>
        <w:t xml:space="preserve"> both L1-RSRP computation and CSI computation</w:t>
      </w:r>
      <w:r>
        <w:rPr>
          <w:rFonts w:eastAsia="SimSun"/>
        </w:rPr>
        <w:t xml:space="preserve"> (vivo</w:t>
      </w:r>
      <w:r w:rsidR="0065494E">
        <w:rPr>
          <w:rFonts w:eastAsia="SimSun"/>
        </w:rPr>
        <w:t>, LGE, Ericsson</w:t>
      </w:r>
      <w:r w:rsidR="001E58C6">
        <w:rPr>
          <w:rFonts w:eastAsia="SimSun"/>
        </w:rPr>
        <w:t xml:space="preserve">, </w:t>
      </w:r>
      <w:proofErr w:type="spellStart"/>
      <w:r w:rsidR="001E58C6">
        <w:rPr>
          <w:rFonts w:eastAsia="SimSun"/>
        </w:rPr>
        <w:t>InterDigital</w:t>
      </w:r>
      <w:proofErr w:type="spellEnd"/>
      <w:r>
        <w:rPr>
          <w:rFonts w:eastAsia="SimSun"/>
        </w:rPr>
        <w:t>)</w:t>
      </w:r>
    </w:p>
    <w:p w14:paraId="235F17EB" w14:textId="02D60BC7" w:rsidR="002479BF" w:rsidRDefault="002479BF" w:rsidP="002479BF">
      <w:pPr>
        <w:pStyle w:val="BodyText"/>
        <w:numPr>
          <w:ilvl w:val="1"/>
          <w:numId w:val="18"/>
        </w:numPr>
        <w:overflowPunct/>
        <w:autoSpaceDE/>
        <w:autoSpaceDN/>
        <w:adjustRightInd/>
        <w:textAlignment w:val="auto"/>
        <w:rPr>
          <w:rFonts w:eastAsia="SimSun"/>
        </w:rPr>
      </w:pPr>
      <w:r>
        <w:rPr>
          <w:rFonts w:eastAsia="SimSun"/>
        </w:rPr>
        <w:t>Alt 1A: L1-RSRP report is treated as Low Latency CSI class</w:t>
      </w:r>
      <w:r w:rsidR="0065494E">
        <w:rPr>
          <w:rFonts w:eastAsia="SimSun"/>
        </w:rPr>
        <w:t xml:space="preserve"> (LGE, Ericsson)</w:t>
      </w:r>
    </w:p>
    <w:p w14:paraId="0C819C35" w14:textId="74D7A711" w:rsidR="002479BF" w:rsidRDefault="002479BF" w:rsidP="00276CFB">
      <w:pPr>
        <w:pStyle w:val="BodyText"/>
        <w:numPr>
          <w:ilvl w:val="1"/>
          <w:numId w:val="18"/>
        </w:numPr>
        <w:overflowPunct/>
        <w:autoSpaceDE/>
        <w:autoSpaceDN/>
        <w:adjustRightInd/>
        <w:textAlignment w:val="auto"/>
        <w:rPr>
          <w:rFonts w:eastAsia="SimSun"/>
        </w:rPr>
      </w:pPr>
      <w:r w:rsidRPr="002479BF">
        <w:rPr>
          <w:rFonts w:eastAsia="SimSun"/>
        </w:rPr>
        <w:t>Alt 1</w:t>
      </w:r>
      <w:r w:rsidR="0065494E">
        <w:rPr>
          <w:rFonts w:eastAsia="SimSun"/>
        </w:rPr>
        <w:t>B</w:t>
      </w:r>
      <w:r w:rsidRPr="002479BF">
        <w:rPr>
          <w:rFonts w:eastAsia="SimSun"/>
        </w:rPr>
        <w:t xml:space="preserve">: L1-RSRP report is treated as </w:t>
      </w:r>
      <w:r w:rsidR="001E58C6">
        <w:rPr>
          <w:rFonts w:eastAsia="SimSun"/>
        </w:rPr>
        <w:t xml:space="preserve">Low or </w:t>
      </w:r>
      <w:r w:rsidRPr="002479BF">
        <w:rPr>
          <w:rFonts w:eastAsia="SimSun"/>
        </w:rPr>
        <w:t>High Latency CSI class</w:t>
      </w:r>
      <w:r w:rsidR="001E58C6">
        <w:rPr>
          <w:rFonts w:eastAsia="SimSun"/>
        </w:rPr>
        <w:t xml:space="preserve"> depending on the number of CSI-RS resources to be measured (</w:t>
      </w:r>
      <w:proofErr w:type="spellStart"/>
      <w:r w:rsidR="001E58C6">
        <w:rPr>
          <w:rFonts w:eastAsia="SimSun"/>
        </w:rPr>
        <w:t>InterDigital</w:t>
      </w:r>
      <w:proofErr w:type="spellEnd"/>
      <w:r w:rsidR="001E58C6">
        <w:rPr>
          <w:rFonts w:eastAsia="SimSun"/>
        </w:rPr>
        <w:t>)</w:t>
      </w:r>
    </w:p>
    <w:p w14:paraId="69816686" w14:textId="768E3A75" w:rsidR="00812E8A" w:rsidRPr="002479BF" w:rsidRDefault="00812E8A" w:rsidP="00812E8A">
      <w:pPr>
        <w:pStyle w:val="BodyText"/>
        <w:numPr>
          <w:ilvl w:val="0"/>
          <w:numId w:val="18"/>
        </w:numPr>
        <w:overflowPunct/>
        <w:autoSpaceDE/>
        <w:autoSpaceDN/>
        <w:adjustRightInd/>
        <w:textAlignment w:val="auto"/>
        <w:rPr>
          <w:rFonts w:eastAsia="SimSun"/>
        </w:rPr>
      </w:pPr>
      <w:r>
        <w:rPr>
          <w:rFonts w:eastAsia="SimSun"/>
        </w:rPr>
        <w:t>Alt 2: Timing for L1-RSRP computation is specified independently from CSI computation time</w:t>
      </w:r>
    </w:p>
    <w:p w14:paraId="751E6E4C" w14:textId="3BA8EF06" w:rsidR="002479BF" w:rsidRDefault="002479BF" w:rsidP="0010016A">
      <w:pPr>
        <w:pStyle w:val="3GPPHeader"/>
        <w:rPr>
          <w:b w:val="0"/>
        </w:rPr>
      </w:pPr>
    </w:p>
    <w:p w14:paraId="5AE69E55" w14:textId="546957BA" w:rsidR="00D855EF" w:rsidRDefault="00D855EF" w:rsidP="0010016A">
      <w:pPr>
        <w:pStyle w:val="3GPPHeader"/>
        <w:rPr>
          <w:b w:val="0"/>
        </w:rPr>
      </w:pPr>
      <w:r>
        <w:rPr>
          <w:b w:val="0"/>
        </w:rPr>
        <w:t>It seems most companies agree that L1-RSRP reporting should be captured in the CSI latency framework, but further discussion is needed on the details. We therefore propose:</w:t>
      </w:r>
    </w:p>
    <w:p w14:paraId="68576989" w14:textId="5614C8E6" w:rsidR="00D855EF" w:rsidRDefault="00D855EF" w:rsidP="0010016A">
      <w:pPr>
        <w:pStyle w:val="3GPPHeader"/>
        <w:rPr>
          <w:b w:val="0"/>
        </w:rPr>
      </w:pPr>
    </w:p>
    <w:p w14:paraId="766BF93E" w14:textId="789BF8D7" w:rsidR="00D855EF" w:rsidRPr="00D855EF" w:rsidRDefault="00D855EF" w:rsidP="0010016A">
      <w:pPr>
        <w:pStyle w:val="3GPPHeader"/>
      </w:pPr>
      <w:r w:rsidRPr="00D855EF">
        <w:t>Proposal 2.</w:t>
      </w:r>
      <w:r w:rsidR="002465D1">
        <w:t>2</w:t>
      </w:r>
      <w:r w:rsidRPr="00D855EF">
        <w:t>.3</w:t>
      </w:r>
    </w:p>
    <w:p w14:paraId="5818A086" w14:textId="0A91D7BF" w:rsidR="00D855EF" w:rsidRPr="00D855EF" w:rsidRDefault="00D855EF" w:rsidP="00D855EF">
      <w:pPr>
        <w:pStyle w:val="3GPPHeader"/>
        <w:numPr>
          <w:ilvl w:val="0"/>
          <w:numId w:val="18"/>
        </w:numPr>
        <w:rPr>
          <w:b w:val="0"/>
        </w:rPr>
      </w:pPr>
      <w:r w:rsidRPr="00D855EF">
        <w:rPr>
          <w:rFonts w:eastAsia="SimSun"/>
          <w:b w:val="0"/>
        </w:rPr>
        <w:t>T</w:t>
      </w:r>
      <w:r w:rsidRPr="00D855EF">
        <w:rPr>
          <w:rFonts w:eastAsia="SimSun" w:hint="eastAsia"/>
          <w:b w:val="0"/>
        </w:rPr>
        <w:t>he CSI computation time (Z, Z</w:t>
      </w:r>
      <w:r w:rsidRPr="00D855EF">
        <w:rPr>
          <w:rFonts w:eastAsia="SimSun"/>
          <w:b w:val="0"/>
        </w:rPr>
        <w:t>’</w:t>
      </w:r>
      <w:r w:rsidRPr="00D855EF">
        <w:rPr>
          <w:rFonts w:eastAsia="SimSun" w:hint="eastAsia"/>
          <w:b w:val="0"/>
        </w:rPr>
        <w:t xml:space="preserve">) </w:t>
      </w:r>
      <w:r w:rsidRPr="00D855EF">
        <w:rPr>
          <w:rFonts w:eastAsia="SimSun"/>
          <w:b w:val="0"/>
        </w:rPr>
        <w:t>is applicable for</w:t>
      </w:r>
      <w:r w:rsidRPr="00D855EF">
        <w:rPr>
          <w:rFonts w:eastAsia="SimSun" w:hint="eastAsia"/>
          <w:b w:val="0"/>
        </w:rPr>
        <w:t xml:space="preserve"> both L1-RSRP computation and CSI computation</w:t>
      </w:r>
    </w:p>
    <w:p w14:paraId="180E706A" w14:textId="25784DDD" w:rsidR="00D855EF" w:rsidRPr="00D855EF" w:rsidRDefault="00D855EF" w:rsidP="00D855EF">
      <w:pPr>
        <w:pStyle w:val="3GPPHeader"/>
        <w:numPr>
          <w:ilvl w:val="1"/>
          <w:numId w:val="18"/>
        </w:numPr>
        <w:rPr>
          <w:b w:val="0"/>
        </w:rPr>
      </w:pPr>
      <w:r>
        <w:rPr>
          <w:b w:val="0"/>
        </w:rPr>
        <w:t>FFS how to classify L1-RSRP report in terms of CSI latency class</w:t>
      </w:r>
    </w:p>
    <w:p w14:paraId="0CE4741A" w14:textId="77777777" w:rsidR="00D855EF" w:rsidRDefault="00D855EF" w:rsidP="0010016A">
      <w:pPr>
        <w:pStyle w:val="3GPPHeader"/>
        <w:rPr>
          <w:b w:val="0"/>
        </w:rPr>
      </w:pPr>
    </w:p>
    <w:p w14:paraId="6CA11FAB" w14:textId="6AAD4B76" w:rsidR="0046359F" w:rsidRDefault="0046359F" w:rsidP="0010016A">
      <w:pPr>
        <w:pStyle w:val="3GPPHeader"/>
        <w:rPr>
          <w:b w:val="0"/>
        </w:rPr>
      </w:pPr>
    </w:p>
    <w:p w14:paraId="1534CAEF" w14:textId="713C4832" w:rsidR="00027601" w:rsidRDefault="00027601" w:rsidP="0010016A">
      <w:pPr>
        <w:pStyle w:val="3GPPHeader"/>
        <w:rPr>
          <w:b w:val="0"/>
        </w:rPr>
      </w:pPr>
    </w:p>
    <w:p w14:paraId="30AA88D9" w14:textId="5EC38164" w:rsidR="00027601" w:rsidRDefault="00027601" w:rsidP="0010016A">
      <w:pPr>
        <w:pStyle w:val="3GPPHeader"/>
        <w:rPr>
          <w:b w:val="0"/>
        </w:rPr>
      </w:pPr>
      <w:r>
        <w:rPr>
          <w:b w:val="0"/>
        </w:rPr>
        <w:t xml:space="preserve">Next issue is how to deal with CSI </w:t>
      </w:r>
      <w:r w:rsidR="007D430F">
        <w:rPr>
          <w:b w:val="0"/>
        </w:rPr>
        <w:t>reporting when a CSI report is linked with K</w:t>
      </w:r>
      <w:r w:rsidR="007D430F">
        <w:rPr>
          <w:b w:val="0"/>
          <w:vertAlign w:val="subscript"/>
        </w:rPr>
        <w:t>s</w:t>
      </w:r>
      <w:r w:rsidR="007D430F">
        <w:rPr>
          <w:b w:val="0"/>
        </w:rPr>
        <w:t xml:space="preserve"> &gt; 1 CSI-RS resources for channel measurement, i.e. when CRI is report.</w:t>
      </w:r>
    </w:p>
    <w:p w14:paraId="5DD7BB52" w14:textId="5E904896" w:rsidR="0046359F" w:rsidRDefault="0046359F" w:rsidP="0010016A">
      <w:pPr>
        <w:pStyle w:val="3GPPHeader"/>
        <w:rPr>
          <w:b w:val="0"/>
        </w:rPr>
      </w:pPr>
    </w:p>
    <w:p w14:paraId="0A828421" w14:textId="52E0228A" w:rsidR="0046359F" w:rsidRDefault="0046359F" w:rsidP="0046359F">
      <w:pPr>
        <w:pStyle w:val="3GPPHeader"/>
        <w:rPr>
          <w:b w:val="0"/>
        </w:rPr>
      </w:pPr>
      <w:r w:rsidRPr="007D430F">
        <w:t>Issue</w:t>
      </w:r>
      <w:r w:rsidR="00D855EF">
        <w:t xml:space="preserve"> 2.</w:t>
      </w:r>
      <w:r w:rsidR="002465D1">
        <w:t>2</w:t>
      </w:r>
      <w:r w:rsidR="00D855EF">
        <w:t>.4</w:t>
      </w:r>
      <w:r w:rsidRPr="007D430F">
        <w:t>:</w:t>
      </w:r>
      <w:r>
        <w:rPr>
          <w:b w:val="0"/>
        </w:rPr>
        <w:t xml:space="preserve"> What is the latency requirement when </w:t>
      </w:r>
      <w:r w:rsidR="008B02F0">
        <w:rPr>
          <w:b w:val="0"/>
        </w:rPr>
        <w:t>a</w:t>
      </w:r>
      <w:r w:rsidR="00027601">
        <w:rPr>
          <w:b w:val="0"/>
        </w:rPr>
        <w:t xml:space="preserve"> CSI report is linked with K</w:t>
      </w:r>
      <w:r w:rsidR="00027601">
        <w:rPr>
          <w:b w:val="0"/>
          <w:vertAlign w:val="subscript"/>
        </w:rPr>
        <w:t>s</w:t>
      </w:r>
      <w:r w:rsidR="00027601">
        <w:rPr>
          <w:b w:val="0"/>
        </w:rPr>
        <w:t xml:space="preserve"> &gt; 1 CSI-RS resources for channel measurement</w:t>
      </w:r>
      <w:r w:rsidRPr="0010016A">
        <w:rPr>
          <w:b w:val="0"/>
        </w:rPr>
        <w:t>?</w:t>
      </w:r>
      <w:r w:rsidR="00027601">
        <w:rPr>
          <w:b w:val="0"/>
        </w:rPr>
        <w:t xml:space="preserve"> And is each CSI-RS resource deemed as an independent “simultaneous” CSI calculation?</w:t>
      </w:r>
    </w:p>
    <w:p w14:paraId="38D9F11A" w14:textId="4BB99B07" w:rsidR="00027601" w:rsidRDefault="00027601" w:rsidP="00027601">
      <w:pPr>
        <w:pStyle w:val="3GPPHeader"/>
        <w:numPr>
          <w:ilvl w:val="0"/>
          <w:numId w:val="18"/>
        </w:numPr>
        <w:rPr>
          <w:b w:val="0"/>
        </w:rPr>
      </w:pPr>
      <w:r>
        <w:rPr>
          <w:b w:val="0"/>
        </w:rPr>
        <w:lastRenderedPageBreak/>
        <w:t xml:space="preserve">Alt 1: </w:t>
      </w:r>
      <w:r w:rsidR="008B02F0">
        <w:rPr>
          <w:b w:val="0"/>
        </w:rPr>
        <w:t>The CSI report is treated as one simultaneous calculation and the (</w:t>
      </w:r>
      <w:proofErr w:type="gramStart"/>
      <w:r w:rsidR="008B02F0">
        <w:rPr>
          <w:b w:val="0"/>
        </w:rPr>
        <w:t>Z,Z</w:t>
      </w:r>
      <w:proofErr w:type="gramEnd"/>
      <w:r w:rsidR="008B02F0">
        <w:rPr>
          <w:b w:val="0"/>
        </w:rPr>
        <w:t>’) values are scaled (Huawei, HiSilicon</w:t>
      </w:r>
      <w:r w:rsidR="007C1E06">
        <w:rPr>
          <w:b w:val="0"/>
        </w:rPr>
        <w:t>, MediaTek, Ericsson</w:t>
      </w:r>
      <w:r w:rsidR="008B02F0">
        <w:rPr>
          <w:b w:val="0"/>
        </w:rPr>
        <w:t>)</w:t>
      </w:r>
    </w:p>
    <w:p w14:paraId="2A7D32D6" w14:textId="550B0D78" w:rsidR="007C1E06" w:rsidRDefault="007C1E06" w:rsidP="007D430F">
      <w:pPr>
        <w:pStyle w:val="3GPPHeader"/>
        <w:numPr>
          <w:ilvl w:val="1"/>
          <w:numId w:val="18"/>
        </w:numPr>
        <w:rPr>
          <w:b w:val="0"/>
        </w:rPr>
      </w:pPr>
      <w:r>
        <w:rPr>
          <w:b w:val="0"/>
        </w:rPr>
        <w:t xml:space="preserve">Alt 1A: </w:t>
      </w:r>
      <w:r w:rsidR="007D430F" w:rsidRPr="007D430F">
        <w:rPr>
          <w:b w:val="0"/>
        </w:rPr>
        <w:t>(α</w:t>
      </w:r>
      <w:proofErr w:type="spellStart"/>
      <w:r w:rsidR="007D430F">
        <w:rPr>
          <w:b w:val="0"/>
        </w:rPr>
        <w:t>K</w:t>
      </w:r>
      <w:r w:rsidR="007D430F">
        <w:rPr>
          <w:b w:val="0"/>
          <w:vertAlign w:val="subscript"/>
        </w:rPr>
        <w:t>s</w:t>
      </w:r>
      <w:r w:rsidR="007D430F" w:rsidRPr="007D430F">
        <w:rPr>
          <w:b w:val="0"/>
        </w:rPr>
        <w:t>Z</w:t>
      </w:r>
      <w:proofErr w:type="spellEnd"/>
      <w:r w:rsidR="007D430F" w:rsidRPr="007D430F">
        <w:rPr>
          <w:b w:val="0"/>
        </w:rPr>
        <w:t>, α</w:t>
      </w:r>
      <w:proofErr w:type="spellStart"/>
      <w:r w:rsidR="007D430F">
        <w:rPr>
          <w:b w:val="0"/>
        </w:rPr>
        <w:t>K</w:t>
      </w:r>
      <w:r w:rsidR="007D430F">
        <w:rPr>
          <w:b w:val="0"/>
          <w:vertAlign w:val="subscript"/>
        </w:rPr>
        <w:t>s</w:t>
      </w:r>
      <w:r w:rsidR="007D430F" w:rsidRPr="007D430F">
        <w:rPr>
          <w:b w:val="0"/>
        </w:rPr>
        <w:t>Z</w:t>
      </w:r>
      <w:proofErr w:type="spellEnd"/>
      <w:r w:rsidR="007D430F" w:rsidRPr="007D430F">
        <w:rPr>
          <w:b w:val="0"/>
        </w:rPr>
        <w:t>’) with α satisfying 0.5&lt; α &lt; 1</w:t>
      </w:r>
      <w:r w:rsidR="007D430F">
        <w:rPr>
          <w:b w:val="0"/>
        </w:rPr>
        <w:t xml:space="preserve"> (MediaTek)</w:t>
      </w:r>
    </w:p>
    <w:p w14:paraId="2410872B" w14:textId="3E2B8BE5" w:rsidR="007D430F" w:rsidRPr="00D855EF" w:rsidRDefault="007D430F" w:rsidP="00D855EF">
      <w:pPr>
        <w:pStyle w:val="3GPPHeader"/>
        <w:numPr>
          <w:ilvl w:val="1"/>
          <w:numId w:val="18"/>
        </w:numPr>
        <w:rPr>
          <w:b w:val="0"/>
        </w:rPr>
      </w:pPr>
      <w:r w:rsidRPr="00D855EF">
        <w:rPr>
          <w:b w:val="0"/>
        </w:rPr>
        <w:t>Alt 1B</w:t>
      </w:r>
      <w:r w:rsidR="00D855EF" w:rsidRPr="00D855EF">
        <w:rPr>
          <w:b w:val="0"/>
        </w:rPr>
        <w:t>: (</w:t>
      </w:r>
      <m:oMath>
        <m:r>
          <w:rPr>
            <w:rFonts w:ascii="Cambria Math" w:hAnsi="Cambria Math"/>
          </w:rPr>
          <m:t>β</m:t>
        </m:r>
      </m:oMath>
      <w:r w:rsidR="00D855EF" w:rsidRPr="00D855EF">
        <w:rPr>
          <w:b w:val="0"/>
        </w:rPr>
        <w:t xml:space="preserve">Z, </w:t>
      </w:r>
      <m:oMath>
        <m:r>
          <w:rPr>
            <w:rFonts w:ascii="Cambria Math" w:hAnsi="Cambria Math"/>
          </w:rPr>
          <m:t>β</m:t>
        </m:r>
      </m:oMath>
      <w:r w:rsidR="00D855EF" w:rsidRPr="00D855EF">
        <w:rPr>
          <w:b w:val="0"/>
        </w:rPr>
        <w:t xml:space="preserve">Z’) with </w:t>
      </w:r>
      <m:oMath>
        <m:r>
          <w:rPr>
            <w:rFonts w:ascii="Cambria Math" w:hAnsi="Cambria Math"/>
          </w:rPr>
          <m:t>β</m:t>
        </m:r>
      </m:oMath>
      <w:r w:rsidR="00D855EF" w:rsidRPr="00D855EF">
        <w:rPr>
          <w:b w:val="0"/>
        </w:rPr>
        <w:t xml:space="preserve"> satisfying </w:t>
      </w:r>
      <w:r w:rsidR="00D855EF">
        <w:rPr>
          <w:b w:val="0"/>
        </w:rPr>
        <w:t>1</w:t>
      </w:r>
      <w:r w:rsidR="00D855EF" w:rsidRPr="00D855EF">
        <w:rPr>
          <w:b w:val="0"/>
        </w:rPr>
        <w:t xml:space="preserve">&lt; </w:t>
      </w:r>
      <m:oMath>
        <m:r>
          <w:rPr>
            <w:rFonts w:ascii="Cambria Math" w:hAnsi="Cambria Math"/>
          </w:rPr>
          <m:t>β</m:t>
        </m:r>
      </m:oMath>
      <w:r w:rsidR="00D855EF" w:rsidRPr="00D855EF">
        <w:rPr>
          <w:b w:val="0"/>
        </w:rPr>
        <w:t xml:space="preserve"> &lt; </w:t>
      </w:r>
      <w:r w:rsidR="00D855EF">
        <w:rPr>
          <w:b w:val="0"/>
        </w:rPr>
        <w:t>K</w:t>
      </w:r>
      <w:r w:rsidR="00D855EF">
        <w:rPr>
          <w:b w:val="0"/>
          <w:vertAlign w:val="subscript"/>
        </w:rPr>
        <w:t>s</w:t>
      </w:r>
      <w:r w:rsidR="00D855EF" w:rsidRPr="00D855EF">
        <w:rPr>
          <w:b w:val="0"/>
        </w:rPr>
        <w:t xml:space="preserve"> (</w:t>
      </w:r>
      <w:r w:rsidR="00D855EF">
        <w:rPr>
          <w:b w:val="0"/>
        </w:rPr>
        <w:t>Ericsson</w:t>
      </w:r>
      <w:r w:rsidR="00D855EF" w:rsidRPr="00D855EF">
        <w:rPr>
          <w:b w:val="0"/>
        </w:rPr>
        <w:t>)</w:t>
      </w:r>
    </w:p>
    <w:p w14:paraId="26726079" w14:textId="55C9EFCB" w:rsidR="008B02F0" w:rsidRDefault="008B02F0" w:rsidP="00027601">
      <w:pPr>
        <w:pStyle w:val="3GPPHeader"/>
        <w:numPr>
          <w:ilvl w:val="0"/>
          <w:numId w:val="18"/>
        </w:numPr>
        <w:rPr>
          <w:b w:val="0"/>
        </w:rPr>
      </w:pPr>
      <w:r>
        <w:rPr>
          <w:b w:val="0"/>
        </w:rPr>
        <w:t>Alt 2: The CSI report is treated as K</w:t>
      </w:r>
      <w:r>
        <w:rPr>
          <w:b w:val="0"/>
          <w:vertAlign w:val="subscript"/>
        </w:rPr>
        <w:t xml:space="preserve">s </w:t>
      </w:r>
      <w:r>
        <w:rPr>
          <w:b w:val="0"/>
        </w:rPr>
        <w:t>simultaneous CSI calculations and the same (</w:t>
      </w:r>
      <w:proofErr w:type="gramStart"/>
      <w:r>
        <w:rPr>
          <w:b w:val="0"/>
        </w:rPr>
        <w:t>Z,Z</w:t>
      </w:r>
      <w:proofErr w:type="gramEnd"/>
      <w:r>
        <w:rPr>
          <w:b w:val="0"/>
        </w:rPr>
        <w:t xml:space="preserve">’) values are used </w:t>
      </w:r>
    </w:p>
    <w:p w14:paraId="3F011C2F" w14:textId="281B2CF5" w:rsidR="003E7472" w:rsidRDefault="003E7472" w:rsidP="003E7472">
      <w:pPr>
        <w:pStyle w:val="3GPPHeader"/>
        <w:rPr>
          <w:b w:val="0"/>
        </w:rPr>
      </w:pPr>
    </w:p>
    <w:p w14:paraId="08B83C80" w14:textId="00710050" w:rsidR="00D855EF" w:rsidRPr="00D855EF" w:rsidRDefault="00D855EF" w:rsidP="00D855EF">
      <w:r w:rsidRPr="00D855EF">
        <w:t xml:space="preserve">As views are </w:t>
      </w:r>
      <w:r>
        <w:t>somewhat</w:t>
      </w:r>
      <w:r w:rsidRPr="00D855EF">
        <w:t xml:space="preserve"> diverging, more discussion is needed.</w:t>
      </w:r>
    </w:p>
    <w:p w14:paraId="1EF5AA88" w14:textId="77777777" w:rsidR="00D855EF" w:rsidRPr="0059778D" w:rsidRDefault="00D855EF" w:rsidP="00D855EF">
      <w:pPr>
        <w:rPr>
          <w:highlight w:val="yellow"/>
        </w:rPr>
      </w:pPr>
      <w:r w:rsidRPr="0059778D">
        <w:rPr>
          <w:highlight w:val="yellow"/>
        </w:rPr>
        <w:t>More input from companies requested</w:t>
      </w:r>
    </w:p>
    <w:p w14:paraId="359869C7" w14:textId="77777777" w:rsidR="00D855EF" w:rsidRDefault="00D855EF" w:rsidP="003E7472">
      <w:pPr>
        <w:pStyle w:val="3GPPHeader"/>
        <w:rPr>
          <w:b w:val="0"/>
        </w:rPr>
      </w:pPr>
    </w:p>
    <w:p w14:paraId="69E7892C" w14:textId="77777777" w:rsidR="009C3727" w:rsidRDefault="009C3727" w:rsidP="003E7472">
      <w:pPr>
        <w:pStyle w:val="3GPPHeader"/>
      </w:pPr>
    </w:p>
    <w:p w14:paraId="351138BF" w14:textId="516FD037" w:rsidR="003E7472" w:rsidRDefault="009C3727" w:rsidP="003E7472">
      <w:pPr>
        <w:pStyle w:val="3GPPHeader"/>
        <w:rPr>
          <w:b w:val="0"/>
        </w:rPr>
      </w:pPr>
      <w:r>
        <w:rPr>
          <w:b w:val="0"/>
        </w:rPr>
        <w:t xml:space="preserve">Another issue </w:t>
      </w:r>
      <w:r w:rsidR="0075738A">
        <w:rPr>
          <w:b w:val="0"/>
        </w:rPr>
        <w:t xml:space="preserve">raised by multiple companies </w:t>
      </w:r>
      <w:r>
        <w:rPr>
          <w:b w:val="0"/>
        </w:rPr>
        <w:t>is h</w:t>
      </w:r>
      <w:r w:rsidR="003E7472">
        <w:rPr>
          <w:b w:val="0"/>
        </w:rPr>
        <w:t xml:space="preserve">ow the CSI latency requirement </w:t>
      </w:r>
      <w:r w:rsidR="0075738A">
        <w:rPr>
          <w:b w:val="0"/>
        </w:rPr>
        <w:t>is determined</w:t>
      </w:r>
      <w:r w:rsidR="003E7472">
        <w:rPr>
          <w:b w:val="0"/>
        </w:rPr>
        <w:t xml:space="preserve"> if any of PDCCH</w:t>
      </w:r>
      <w:r w:rsidR="0075738A">
        <w:rPr>
          <w:b w:val="0"/>
        </w:rPr>
        <w:t xml:space="preserve"> carrying the CSI request</w:t>
      </w:r>
      <w:r w:rsidR="003E7472">
        <w:rPr>
          <w:b w:val="0"/>
        </w:rPr>
        <w:t>, CSI-RS or PUSCH</w:t>
      </w:r>
      <w:r w:rsidR="0075738A">
        <w:rPr>
          <w:b w:val="0"/>
        </w:rPr>
        <w:t xml:space="preserve"> carrying the report</w:t>
      </w:r>
      <w:r w:rsidR="003E7472">
        <w:rPr>
          <w:b w:val="0"/>
        </w:rPr>
        <w:t xml:space="preserve"> is transmitted with different numerologies</w:t>
      </w:r>
      <w:r w:rsidR="0075738A">
        <w:rPr>
          <w:b w:val="0"/>
        </w:rPr>
        <w:t xml:space="preserve">, i.e. </w:t>
      </w:r>
      <w:r w:rsidR="0075738A" w:rsidRPr="0075738A">
        <w:rPr>
          <w:b w:val="0"/>
          <w:i/>
          <w:lang w:val="en-AU"/>
        </w:rPr>
        <w:t>µ</w:t>
      </w:r>
      <w:r w:rsidR="0075738A" w:rsidRPr="0075738A">
        <w:rPr>
          <w:b w:val="0"/>
          <w:i/>
          <w:vertAlign w:val="subscript"/>
          <w:lang w:val="en-AU"/>
        </w:rPr>
        <w:t>DL</w:t>
      </w:r>
      <m:oMath>
        <m:r>
          <w:rPr>
            <w:rFonts w:ascii="Cambria Math" w:hAnsi="Cambria Math"/>
            <w:vertAlign w:val="subscript"/>
            <w:lang w:val="en-AU"/>
          </w:rPr>
          <m:t>≠</m:t>
        </m:r>
      </m:oMath>
      <w:r w:rsidR="0075738A" w:rsidRPr="0075738A">
        <w:rPr>
          <w:b w:val="0"/>
          <w:i/>
          <w:lang w:val="en-AU"/>
        </w:rPr>
        <w:t xml:space="preserve"> µ</w:t>
      </w:r>
      <w:r w:rsidR="0075738A" w:rsidRPr="0075738A">
        <w:rPr>
          <w:b w:val="0"/>
          <w:i/>
          <w:vertAlign w:val="subscript"/>
          <w:lang w:val="en-AU"/>
        </w:rPr>
        <w:t>DL</w:t>
      </w:r>
      <m:oMath>
        <m:r>
          <w:rPr>
            <w:rFonts w:ascii="Cambria Math" w:hAnsi="Cambria Math"/>
            <w:vertAlign w:val="subscript"/>
            <w:lang w:val="en-AU"/>
          </w:rPr>
          <m:t>≠</m:t>
        </m:r>
      </m:oMath>
      <w:r w:rsidR="0075738A" w:rsidRPr="0075738A">
        <w:rPr>
          <w:b w:val="0"/>
          <w:i/>
          <w:lang w:val="en-AU"/>
        </w:rPr>
        <w:t>µ</w:t>
      </w:r>
      <w:r w:rsidR="0075738A">
        <w:rPr>
          <w:b w:val="0"/>
          <w:i/>
          <w:vertAlign w:val="subscript"/>
          <w:lang w:val="en-AU"/>
        </w:rPr>
        <w:t xml:space="preserve">CSI-RS. </w:t>
      </w:r>
      <w:r w:rsidR="0075738A">
        <w:rPr>
          <w:b w:val="0"/>
        </w:rPr>
        <w:t>The straightforward approach seems to be to follow the same mechanism already used for PUSCH/PDSCH preparation time and use the minimum SCS to determine the CSI latency.</w:t>
      </w:r>
    </w:p>
    <w:p w14:paraId="4993B9CD" w14:textId="77777777" w:rsidR="0075738A" w:rsidRDefault="0075738A" w:rsidP="003E7472">
      <w:pPr>
        <w:pStyle w:val="3GPPHeader"/>
        <w:rPr>
          <w:b w:val="0"/>
        </w:rPr>
      </w:pPr>
    </w:p>
    <w:p w14:paraId="051FC995" w14:textId="7FD22C99" w:rsidR="0075738A" w:rsidRPr="0075738A" w:rsidRDefault="0075738A" w:rsidP="003E7472">
      <w:pPr>
        <w:pStyle w:val="3GPPHeader"/>
      </w:pPr>
      <w:r w:rsidRPr="0075738A">
        <w:t>Proposal</w:t>
      </w:r>
      <w:r w:rsidR="00D855EF">
        <w:t xml:space="preserve"> 2.</w:t>
      </w:r>
      <w:r w:rsidR="002465D1">
        <w:t>2</w:t>
      </w:r>
      <w:r w:rsidR="00D855EF">
        <w:t>.5</w:t>
      </w:r>
      <w:r w:rsidRPr="0075738A">
        <w:t>:</w:t>
      </w:r>
    </w:p>
    <w:p w14:paraId="1A407EED" w14:textId="6CC4212B" w:rsidR="0075738A" w:rsidRDefault="0075738A" w:rsidP="000F31BA">
      <w:pPr>
        <w:pStyle w:val="B1"/>
        <w:numPr>
          <w:ilvl w:val="0"/>
          <w:numId w:val="18"/>
        </w:numPr>
        <w:rPr>
          <w:lang w:val="en-AU"/>
        </w:rPr>
      </w:pPr>
      <w:r w:rsidRPr="0075738A">
        <w:t xml:space="preserve">To determine CSI latency requirement, the (Z,Z’) values corresponding to </w:t>
      </w:r>
      <w:r>
        <w:t xml:space="preserve">subcarrier spacing </w:t>
      </w:r>
      <w:r w:rsidRPr="00C96530">
        <w:rPr>
          <w:i/>
          <w:lang w:val="en-AU"/>
        </w:rPr>
        <w:t>µ</w:t>
      </w:r>
      <w:r w:rsidRPr="00C96530">
        <w:rPr>
          <w:lang w:val="en-AU"/>
        </w:rPr>
        <w:t xml:space="preserve"> </w:t>
      </w:r>
      <w:r>
        <w:rPr>
          <w:lang w:val="en-AU"/>
        </w:rPr>
        <w:t xml:space="preserve">is used, where </w:t>
      </w:r>
      <w:r w:rsidRPr="00C96530">
        <w:rPr>
          <w:lang w:val="en-AU"/>
        </w:rPr>
        <w:t xml:space="preserve"> </w:t>
      </w:r>
      <w:r w:rsidRPr="00C96530">
        <w:rPr>
          <w:i/>
          <w:lang w:val="en-AU"/>
        </w:rPr>
        <w:t>µ</w:t>
      </w:r>
      <w:r w:rsidRPr="00C96530">
        <w:rPr>
          <w:lang w:val="en-AU"/>
        </w:rPr>
        <w:t xml:space="preserve"> corresponds to the min (</w:t>
      </w:r>
      <w:r w:rsidRPr="00C96530">
        <w:rPr>
          <w:i/>
          <w:lang w:val="en-AU"/>
        </w:rPr>
        <w:t>µ</w:t>
      </w:r>
      <w:r w:rsidRPr="00C96530">
        <w:rPr>
          <w:i/>
          <w:vertAlign w:val="subscript"/>
          <w:lang w:val="en-AU"/>
        </w:rPr>
        <w:t>DL</w:t>
      </w:r>
      <w:r w:rsidRPr="00C96530">
        <w:rPr>
          <w:lang w:val="en-AU"/>
        </w:rPr>
        <w:t xml:space="preserve">, </w:t>
      </w:r>
      <w:r w:rsidRPr="00C96530">
        <w:rPr>
          <w:i/>
          <w:lang w:val="en-AU"/>
        </w:rPr>
        <w:t>µ</w:t>
      </w:r>
      <w:r w:rsidRPr="00C96530">
        <w:rPr>
          <w:i/>
          <w:vertAlign w:val="subscript"/>
          <w:lang w:val="en-AU"/>
        </w:rPr>
        <w:t>UL</w:t>
      </w:r>
      <w:r>
        <w:rPr>
          <w:i/>
          <w:vertAlign w:val="subscript"/>
          <w:lang w:val="en-AU"/>
        </w:rPr>
        <w:t>,</w:t>
      </w:r>
      <w:r w:rsidRPr="0075738A">
        <w:rPr>
          <w:b/>
          <w:i/>
          <w:lang w:val="en-AU"/>
        </w:rPr>
        <w:t xml:space="preserve"> </w:t>
      </w:r>
      <w:r w:rsidRPr="0075738A">
        <w:rPr>
          <w:i/>
          <w:lang w:val="en-AU"/>
        </w:rPr>
        <w:t>µ</w:t>
      </w:r>
      <w:r w:rsidRPr="0075738A">
        <w:rPr>
          <w:i/>
          <w:vertAlign w:val="subscript"/>
          <w:lang w:val="en-AU"/>
        </w:rPr>
        <w:t>CSI-RS</w:t>
      </w:r>
      <w:r w:rsidRPr="00C96530">
        <w:rPr>
          <w:lang w:val="en-AU"/>
        </w:rPr>
        <w:t xml:space="preserve">) where the </w:t>
      </w:r>
      <w:r w:rsidRPr="00C96530">
        <w:rPr>
          <w:i/>
          <w:lang w:val="en-AU"/>
        </w:rPr>
        <w:t>µ</w:t>
      </w:r>
      <w:r w:rsidRPr="00C96530">
        <w:rPr>
          <w:i/>
          <w:vertAlign w:val="subscript"/>
          <w:lang w:val="en-AU"/>
        </w:rPr>
        <w:t>DL</w:t>
      </w:r>
      <w:r w:rsidRPr="00C96530">
        <w:rPr>
          <w:i/>
          <w:lang w:val="en-AU"/>
        </w:rPr>
        <w:t xml:space="preserve"> </w:t>
      </w:r>
      <w:r w:rsidRPr="00C96530">
        <w:rPr>
          <w:lang w:val="en-AU"/>
        </w:rPr>
        <w:t>corresponds to the subcarrier spacing of the PDCCH with which the DCI was transmitted</w:t>
      </w:r>
      <w:r>
        <w:rPr>
          <w:lang w:val="en-AU"/>
        </w:rPr>
        <w:t xml:space="preserve">,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75738A">
        <w:rPr>
          <w:i/>
          <w:lang w:val="en-AU"/>
        </w:rPr>
        <w:t>µ</w:t>
      </w:r>
      <w:r w:rsidRPr="0075738A">
        <w:rPr>
          <w:i/>
          <w:vertAlign w:val="subscript"/>
          <w:lang w:val="en-AU"/>
        </w:rPr>
        <w:t>CSI-RS</w:t>
      </w:r>
      <w:r>
        <w:rPr>
          <w:i/>
          <w:vertAlign w:val="subscript"/>
          <w:lang w:val="en-AU"/>
        </w:rPr>
        <w:t xml:space="preserve"> </w:t>
      </w:r>
      <w:r w:rsidRPr="0075738A">
        <w:rPr>
          <w:lang w:val="en-AU"/>
        </w:rPr>
        <w:t>corre</w:t>
      </w:r>
      <w:r>
        <w:rPr>
          <w:lang w:val="en-AU"/>
        </w:rPr>
        <w:t>sponds to the subcarrier spacing of the CSI-RS resources link for channel measurement with the CSI report</w:t>
      </w:r>
    </w:p>
    <w:p w14:paraId="3B396EC0" w14:textId="0172CC7C" w:rsidR="000F31BA" w:rsidRDefault="000F31BA" w:rsidP="000F31BA">
      <w:pPr>
        <w:pStyle w:val="B1"/>
        <w:ind w:left="0" w:firstLine="0"/>
        <w:rPr>
          <w:lang w:val="en-AU"/>
        </w:rPr>
      </w:pPr>
      <w:r>
        <w:rPr>
          <w:lang w:val="en-AU"/>
        </w:rPr>
        <w:t>Another issue, brought up by Qualcomm (</w:t>
      </w:r>
      <w:r w:rsidR="00FF5018">
        <w:rPr>
          <w:lang w:val="en-AU"/>
        </w:rPr>
        <w:t>4786) is that the timing requirement for aperiodic CSI report should apply to the initial report of PUSCH-based SP-CSI as well, as DCI triggering is used in both cases. This seems straightforward to agree upon.</w:t>
      </w:r>
    </w:p>
    <w:p w14:paraId="6162CF5F" w14:textId="458085DC" w:rsidR="00FF5018" w:rsidRPr="0075738A" w:rsidRDefault="00FF5018" w:rsidP="00FF5018">
      <w:pPr>
        <w:pStyle w:val="3GPPHeader"/>
      </w:pPr>
      <w:r w:rsidRPr="0075738A">
        <w:t>Proposal</w:t>
      </w:r>
      <w:r w:rsidR="00D855EF">
        <w:t xml:space="preserve"> 2.</w:t>
      </w:r>
      <w:r w:rsidR="002465D1">
        <w:t>2</w:t>
      </w:r>
      <w:r w:rsidR="00D855EF">
        <w:t>.6</w:t>
      </w:r>
      <w:r w:rsidRPr="0075738A">
        <w:t>:</w:t>
      </w:r>
    </w:p>
    <w:p w14:paraId="6AD47B94" w14:textId="179D6E28" w:rsidR="00FF5018" w:rsidRDefault="00FF5018" w:rsidP="00FF5018">
      <w:pPr>
        <w:pStyle w:val="BodyText"/>
        <w:numPr>
          <w:ilvl w:val="0"/>
          <w:numId w:val="18"/>
        </w:numPr>
      </w:pPr>
      <w:r>
        <w:t>For PUSCH-based SP-CSI reporting triggered by DCI, the timing offset of the initial report after the trigger should meet the PUSCH preparation procedure time for A-CSI reporting</w:t>
      </w:r>
    </w:p>
    <w:p w14:paraId="636B551E" w14:textId="7CC190B8" w:rsidR="000F31BA" w:rsidRPr="000F31BA" w:rsidRDefault="000F31BA" w:rsidP="000F31BA">
      <w:pPr>
        <w:pStyle w:val="B1"/>
        <w:ind w:left="0" w:firstLine="0"/>
        <w:rPr>
          <w:lang w:val="en-AU"/>
        </w:rPr>
      </w:pPr>
    </w:p>
    <w:p w14:paraId="354909BD" w14:textId="77777777" w:rsidR="0075738A" w:rsidRDefault="0075738A" w:rsidP="003E7472">
      <w:pPr>
        <w:pStyle w:val="3GPPHeader"/>
        <w:rPr>
          <w:b w:val="0"/>
        </w:rPr>
      </w:pPr>
    </w:p>
    <w:p w14:paraId="382890BA" w14:textId="4B8BD726" w:rsidR="00851BC9" w:rsidRDefault="00851BC9" w:rsidP="00851BC9">
      <w:pPr>
        <w:pStyle w:val="3GPPHeader"/>
        <w:rPr>
          <w:b w:val="0"/>
        </w:rPr>
      </w:pPr>
      <w:r w:rsidRPr="00D855EF">
        <w:t>Issue</w:t>
      </w:r>
      <w:r w:rsidR="00D855EF">
        <w:t xml:space="preserve"> 2.</w:t>
      </w:r>
      <w:r w:rsidR="002465D1">
        <w:t>2</w:t>
      </w:r>
      <w:r w:rsidR="00D855EF">
        <w:t>.7</w:t>
      </w:r>
      <w:r w:rsidRPr="00D855EF">
        <w:t>:</w:t>
      </w:r>
      <w:r>
        <w:rPr>
          <w:b w:val="0"/>
        </w:rPr>
        <w:t xml:space="preserve"> </w:t>
      </w:r>
      <w:r w:rsidRPr="007D3C24">
        <w:rPr>
          <w:b w:val="0"/>
        </w:rPr>
        <w:t>What are the values of (</w:t>
      </w:r>
      <w:proofErr w:type="gramStart"/>
      <w:r w:rsidRPr="007D3C24">
        <w:rPr>
          <w:b w:val="0"/>
        </w:rPr>
        <w:t>Z,Z</w:t>
      </w:r>
      <w:proofErr w:type="gramEnd"/>
      <w:r w:rsidRPr="007D3C24">
        <w:rPr>
          <w:b w:val="0"/>
        </w:rPr>
        <w:t>’) for the two UE categories?</w:t>
      </w:r>
    </w:p>
    <w:p w14:paraId="715FB626" w14:textId="46060B33" w:rsidR="00D855EF" w:rsidRDefault="00D855EF" w:rsidP="00851BC9">
      <w:pPr>
        <w:pStyle w:val="3GPPHeader"/>
        <w:rPr>
          <w:b w:val="0"/>
        </w:rPr>
      </w:pPr>
      <w:r>
        <w:rPr>
          <w:b w:val="0"/>
        </w:rPr>
        <w:t>We summarize companies view below:</w:t>
      </w:r>
    </w:p>
    <w:tbl>
      <w:tblPr>
        <w:tblW w:w="0" w:type="auto"/>
        <w:tblLook w:val="04A0" w:firstRow="1" w:lastRow="0" w:firstColumn="1" w:lastColumn="0" w:noHBand="0" w:noVBand="1"/>
      </w:tblPr>
      <w:tblGrid>
        <w:gridCol w:w="498"/>
        <w:gridCol w:w="1042"/>
        <w:gridCol w:w="368"/>
        <w:gridCol w:w="911"/>
        <w:gridCol w:w="1126"/>
        <w:gridCol w:w="557"/>
        <w:gridCol w:w="634"/>
        <w:gridCol w:w="1241"/>
        <w:gridCol w:w="266"/>
        <w:gridCol w:w="266"/>
        <w:gridCol w:w="266"/>
        <w:gridCol w:w="558"/>
        <w:gridCol w:w="515"/>
      </w:tblGrid>
      <w:tr w:rsidR="00D855EF" w:rsidRPr="00D855EF" w14:paraId="31C162E5" w14:textId="77777777" w:rsidTr="00D855EF">
        <w:trPr>
          <w:trHeight w:val="330"/>
        </w:trPr>
        <w:tc>
          <w:tcPr>
            <w:tcW w:w="0" w:type="auto"/>
            <w:gridSpan w:val="3"/>
            <w:tcBorders>
              <w:top w:val="single" w:sz="12" w:space="0" w:color="A2B8E1"/>
              <w:left w:val="single" w:sz="4" w:space="0" w:color="7F7F7F"/>
              <w:bottom w:val="single" w:sz="8" w:space="0" w:color="auto"/>
              <w:right w:val="single" w:sz="4" w:space="0" w:color="7F7F7F"/>
            </w:tcBorders>
            <w:shd w:val="clear" w:color="000000" w:fill="F2F2F2"/>
            <w:noWrap/>
            <w:vAlign w:val="bottom"/>
            <w:hideMark/>
          </w:tcPr>
          <w:p w14:paraId="5B5ED58C" w14:textId="77777777" w:rsidR="00D855EF" w:rsidRPr="00D855EF" w:rsidRDefault="00D855EF" w:rsidP="00D855EF">
            <w:pPr>
              <w:overflowPunct/>
              <w:autoSpaceDE/>
              <w:autoSpaceDN/>
              <w:adjustRightInd/>
              <w:spacing w:after="0"/>
              <w:jc w:val="center"/>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Source</w:t>
            </w:r>
          </w:p>
        </w:tc>
        <w:tc>
          <w:tcPr>
            <w:tcW w:w="0" w:type="auto"/>
            <w:tcBorders>
              <w:top w:val="single" w:sz="4" w:space="0" w:color="7F7F7F"/>
              <w:left w:val="nil"/>
              <w:bottom w:val="nil"/>
              <w:right w:val="single" w:sz="4" w:space="0" w:color="7F7F7F"/>
            </w:tcBorders>
            <w:shd w:val="clear" w:color="000000" w:fill="F2F2F2"/>
            <w:noWrap/>
            <w:vAlign w:val="bottom"/>
            <w:hideMark/>
          </w:tcPr>
          <w:p w14:paraId="60333D7D"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Huawei</w:t>
            </w:r>
          </w:p>
        </w:tc>
        <w:tc>
          <w:tcPr>
            <w:tcW w:w="0" w:type="auto"/>
            <w:tcBorders>
              <w:top w:val="single" w:sz="4" w:space="0" w:color="7F7F7F"/>
              <w:left w:val="nil"/>
              <w:bottom w:val="nil"/>
              <w:right w:val="single" w:sz="4" w:space="0" w:color="7F7F7F"/>
            </w:tcBorders>
            <w:shd w:val="clear" w:color="000000" w:fill="F2F2F2"/>
            <w:noWrap/>
            <w:vAlign w:val="bottom"/>
            <w:hideMark/>
          </w:tcPr>
          <w:p w14:paraId="28CAD840"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MediaTek</w:t>
            </w:r>
          </w:p>
        </w:tc>
        <w:tc>
          <w:tcPr>
            <w:tcW w:w="0" w:type="auto"/>
            <w:tcBorders>
              <w:top w:val="single" w:sz="4" w:space="0" w:color="7F7F7F"/>
              <w:left w:val="nil"/>
              <w:bottom w:val="nil"/>
              <w:right w:val="single" w:sz="4" w:space="0" w:color="7F7F7F"/>
            </w:tcBorders>
            <w:shd w:val="clear" w:color="000000" w:fill="F2F2F2"/>
            <w:noWrap/>
            <w:vAlign w:val="bottom"/>
            <w:hideMark/>
          </w:tcPr>
          <w:p w14:paraId="08D6E20D"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LGE</w:t>
            </w:r>
          </w:p>
        </w:tc>
        <w:tc>
          <w:tcPr>
            <w:tcW w:w="0" w:type="auto"/>
            <w:tcBorders>
              <w:top w:val="single" w:sz="4" w:space="0" w:color="7F7F7F"/>
              <w:left w:val="nil"/>
              <w:bottom w:val="nil"/>
              <w:right w:val="single" w:sz="4" w:space="0" w:color="7F7F7F"/>
            </w:tcBorders>
            <w:shd w:val="clear" w:color="000000" w:fill="F2F2F2"/>
            <w:noWrap/>
            <w:vAlign w:val="bottom"/>
            <w:hideMark/>
          </w:tcPr>
          <w:p w14:paraId="36AAB52F"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Intel</w:t>
            </w:r>
          </w:p>
        </w:tc>
        <w:tc>
          <w:tcPr>
            <w:tcW w:w="0" w:type="auto"/>
            <w:tcBorders>
              <w:top w:val="single" w:sz="4" w:space="0" w:color="7F7F7F"/>
              <w:left w:val="nil"/>
              <w:bottom w:val="nil"/>
              <w:right w:val="single" w:sz="4" w:space="0" w:color="7F7F7F"/>
            </w:tcBorders>
            <w:shd w:val="clear" w:color="000000" w:fill="F2F2F2"/>
            <w:noWrap/>
            <w:vAlign w:val="bottom"/>
            <w:hideMark/>
          </w:tcPr>
          <w:p w14:paraId="4DF5A936"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proofErr w:type="spellStart"/>
            <w:r w:rsidRPr="00D855EF">
              <w:rPr>
                <w:rFonts w:ascii="Calibri" w:hAnsi="Calibri"/>
                <w:b/>
                <w:bCs/>
                <w:color w:val="FA7D00"/>
                <w:sz w:val="22"/>
                <w:szCs w:val="22"/>
                <w:lang w:val="en-US" w:eastAsia="en-US"/>
              </w:rPr>
              <w:t>QualComm</w:t>
            </w:r>
            <w:proofErr w:type="spellEnd"/>
          </w:p>
        </w:tc>
        <w:tc>
          <w:tcPr>
            <w:tcW w:w="0" w:type="auto"/>
            <w:tcBorders>
              <w:top w:val="single" w:sz="4" w:space="0" w:color="7F7F7F"/>
              <w:left w:val="nil"/>
              <w:bottom w:val="nil"/>
              <w:right w:val="single" w:sz="4" w:space="0" w:color="7F7F7F"/>
            </w:tcBorders>
            <w:shd w:val="clear" w:color="000000" w:fill="F2F2F2"/>
            <w:noWrap/>
            <w:vAlign w:val="bottom"/>
            <w:hideMark/>
          </w:tcPr>
          <w:p w14:paraId="64694DFD"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36E1C6CA"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0E941218"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6186ECF9"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proofErr w:type="spellStart"/>
            <w:r w:rsidRPr="00D855EF">
              <w:rPr>
                <w:rFonts w:ascii="Calibri" w:hAnsi="Calibri"/>
                <w:b/>
                <w:bCs/>
                <w:color w:val="FA7D00"/>
                <w:sz w:val="22"/>
                <w:szCs w:val="22"/>
                <w:lang w:val="en-US" w:eastAsia="en-US"/>
              </w:rPr>
              <w:t>Avg</w:t>
            </w:r>
            <w:proofErr w:type="spellEnd"/>
          </w:p>
        </w:tc>
        <w:tc>
          <w:tcPr>
            <w:tcW w:w="0" w:type="auto"/>
            <w:tcBorders>
              <w:top w:val="single" w:sz="4" w:space="0" w:color="7F7F7F"/>
              <w:left w:val="nil"/>
              <w:bottom w:val="nil"/>
              <w:right w:val="single" w:sz="4" w:space="0" w:color="7F7F7F"/>
            </w:tcBorders>
            <w:shd w:val="clear" w:color="000000" w:fill="F2F2F2"/>
            <w:noWrap/>
            <w:vAlign w:val="bottom"/>
            <w:hideMark/>
          </w:tcPr>
          <w:p w14:paraId="103DE686"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proofErr w:type="spellStart"/>
            <w:r w:rsidRPr="00D855EF">
              <w:rPr>
                <w:rFonts w:ascii="Calibri" w:hAnsi="Calibri"/>
                <w:b/>
                <w:bCs/>
                <w:color w:val="FA7D00"/>
                <w:sz w:val="22"/>
                <w:szCs w:val="22"/>
                <w:lang w:val="en-US" w:eastAsia="en-US"/>
              </w:rPr>
              <w:t>Std</w:t>
            </w:r>
            <w:proofErr w:type="spellEnd"/>
          </w:p>
        </w:tc>
      </w:tr>
      <w:tr w:rsidR="00D855EF" w:rsidRPr="00D855EF" w14:paraId="6EDB5F19" w14:textId="77777777" w:rsidTr="00D855EF">
        <w:trPr>
          <w:trHeight w:val="315"/>
        </w:trPr>
        <w:tc>
          <w:tcPr>
            <w:tcW w:w="0" w:type="auto"/>
            <w:vMerge w:val="restart"/>
            <w:tcBorders>
              <w:top w:val="nil"/>
              <w:left w:val="single" w:sz="8" w:space="0" w:color="auto"/>
              <w:bottom w:val="single" w:sz="8" w:space="0" w:color="000000"/>
              <w:right w:val="single" w:sz="4" w:space="0" w:color="auto"/>
            </w:tcBorders>
            <w:shd w:val="clear" w:color="000000" w:fill="ED7D31"/>
            <w:noWrap/>
            <w:textDirection w:val="btLr"/>
            <w:vAlign w:val="center"/>
            <w:hideMark/>
          </w:tcPr>
          <w:p w14:paraId="62FBB837" w14:textId="77777777" w:rsidR="00D855EF" w:rsidRPr="00D855EF" w:rsidRDefault="00D855EF" w:rsidP="00D855EF">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Low latency CSI</w:t>
            </w: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6DD70BB1"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15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6DE86CD9"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bottom"/>
            <w:hideMark/>
          </w:tcPr>
          <w:p w14:paraId="08A4C23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nil"/>
            </w:tcBorders>
            <w:shd w:val="clear" w:color="auto" w:fill="auto"/>
            <w:noWrap/>
            <w:vAlign w:val="bottom"/>
            <w:hideMark/>
          </w:tcPr>
          <w:p w14:paraId="33BC45F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58D4400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single" w:sz="8" w:space="0" w:color="auto"/>
              <w:left w:val="nil"/>
              <w:bottom w:val="nil"/>
              <w:right w:val="nil"/>
            </w:tcBorders>
            <w:shd w:val="clear" w:color="auto" w:fill="auto"/>
            <w:noWrap/>
            <w:vAlign w:val="bottom"/>
            <w:hideMark/>
          </w:tcPr>
          <w:p w14:paraId="61AA75E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c>
          <w:tcPr>
            <w:tcW w:w="0" w:type="auto"/>
            <w:tcBorders>
              <w:top w:val="single" w:sz="8" w:space="0" w:color="auto"/>
              <w:left w:val="nil"/>
              <w:bottom w:val="nil"/>
              <w:right w:val="nil"/>
            </w:tcBorders>
            <w:shd w:val="clear" w:color="auto" w:fill="auto"/>
            <w:noWrap/>
            <w:vAlign w:val="bottom"/>
            <w:hideMark/>
          </w:tcPr>
          <w:p w14:paraId="637A4C2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single" w:sz="8" w:space="0" w:color="auto"/>
              <w:left w:val="nil"/>
              <w:bottom w:val="nil"/>
              <w:right w:val="nil"/>
            </w:tcBorders>
            <w:shd w:val="clear" w:color="auto" w:fill="auto"/>
            <w:noWrap/>
            <w:vAlign w:val="bottom"/>
            <w:hideMark/>
          </w:tcPr>
          <w:p w14:paraId="65C84C3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020778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895591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6486CCC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13</w:t>
            </w:r>
          </w:p>
        </w:tc>
        <w:tc>
          <w:tcPr>
            <w:tcW w:w="0" w:type="auto"/>
            <w:tcBorders>
              <w:top w:val="single" w:sz="8" w:space="0" w:color="auto"/>
              <w:left w:val="nil"/>
              <w:bottom w:val="nil"/>
              <w:right w:val="single" w:sz="8" w:space="0" w:color="auto"/>
            </w:tcBorders>
            <w:shd w:val="clear" w:color="auto" w:fill="auto"/>
            <w:noWrap/>
            <w:vAlign w:val="bottom"/>
            <w:hideMark/>
          </w:tcPr>
          <w:p w14:paraId="226A9B7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r>
      <w:tr w:rsidR="00D855EF" w:rsidRPr="00D855EF" w14:paraId="2E1F5EE6"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70DC42B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4CF8FB7D"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06D4D87C"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2E81BA0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c>
          <w:tcPr>
            <w:tcW w:w="0" w:type="auto"/>
            <w:tcBorders>
              <w:top w:val="nil"/>
              <w:left w:val="nil"/>
              <w:bottom w:val="single" w:sz="4" w:space="0" w:color="auto"/>
              <w:right w:val="nil"/>
            </w:tcBorders>
            <w:shd w:val="clear" w:color="auto" w:fill="auto"/>
            <w:noWrap/>
            <w:vAlign w:val="bottom"/>
            <w:hideMark/>
          </w:tcPr>
          <w:p w14:paraId="41C9919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nil"/>
              <w:left w:val="nil"/>
              <w:bottom w:val="single" w:sz="4" w:space="0" w:color="auto"/>
              <w:right w:val="nil"/>
            </w:tcBorders>
            <w:shd w:val="clear" w:color="auto" w:fill="auto"/>
            <w:noWrap/>
            <w:vAlign w:val="bottom"/>
            <w:hideMark/>
          </w:tcPr>
          <w:p w14:paraId="6CE3A79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15</w:t>
            </w:r>
          </w:p>
        </w:tc>
        <w:tc>
          <w:tcPr>
            <w:tcW w:w="0" w:type="auto"/>
            <w:tcBorders>
              <w:top w:val="nil"/>
              <w:left w:val="nil"/>
              <w:bottom w:val="single" w:sz="4" w:space="0" w:color="auto"/>
              <w:right w:val="nil"/>
            </w:tcBorders>
            <w:shd w:val="clear" w:color="auto" w:fill="auto"/>
            <w:noWrap/>
            <w:vAlign w:val="bottom"/>
            <w:hideMark/>
          </w:tcPr>
          <w:p w14:paraId="74A16C9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nil"/>
              <w:left w:val="nil"/>
              <w:bottom w:val="single" w:sz="4" w:space="0" w:color="auto"/>
              <w:right w:val="nil"/>
            </w:tcBorders>
            <w:shd w:val="clear" w:color="auto" w:fill="auto"/>
            <w:noWrap/>
            <w:vAlign w:val="bottom"/>
            <w:hideMark/>
          </w:tcPr>
          <w:p w14:paraId="6FCF351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single" w:sz="4" w:space="0" w:color="auto"/>
              <w:right w:val="nil"/>
            </w:tcBorders>
            <w:shd w:val="clear" w:color="auto" w:fill="auto"/>
            <w:noWrap/>
            <w:vAlign w:val="bottom"/>
            <w:hideMark/>
          </w:tcPr>
          <w:p w14:paraId="7B33BC2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AC5B1B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5D40282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15041A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8" w:space="0" w:color="auto"/>
              <w:left w:val="nil"/>
              <w:bottom w:val="nil"/>
              <w:right w:val="single" w:sz="8" w:space="0" w:color="auto"/>
            </w:tcBorders>
            <w:shd w:val="clear" w:color="auto" w:fill="auto"/>
            <w:noWrap/>
            <w:vAlign w:val="bottom"/>
            <w:hideMark/>
          </w:tcPr>
          <w:p w14:paraId="7EF23D1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r>
      <w:tr w:rsidR="00D855EF" w:rsidRPr="00D855EF" w14:paraId="1237B6D9"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0488690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00314833"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30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7DAB712A"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52151A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nil"/>
              <w:left w:val="nil"/>
              <w:bottom w:val="nil"/>
              <w:right w:val="nil"/>
            </w:tcBorders>
            <w:shd w:val="clear" w:color="auto" w:fill="auto"/>
            <w:noWrap/>
            <w:vAlign w:val="bottom"/>
            <w:hideMark/>
          </w:tcPr>
          <w:p w14:paraId="5A45F2B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nil"/>
              <w:left w:val="nil"/>
              <w:bottom w:val="nil"/>
              <w:right w:val="nil"/>
            </w:tcBorders>
            <w:shd w:val="clear" w:color="auto" w:fill="auto"/>
            <w:noWrap/>
            <w:vAlign w:val="bottom"/>
            <w:hideMark/>
          </w:tcPr>
          <w:p w14:paraId="487C62A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nil"/>
              <w:right w:val="nil"/>
            </w:tcBorders>
            <w:shd w:val="clear" w:color="auto" w:fill="auto"/>
            <w:noWrap/>
            <w:vAlign w:val="bottom"/>
            <w:hideMark/>
          </w:tcPr>
          <w:p w14:paraId="66E10E7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nil"/>
              <w:right w:val="nil"/>
            </w:tcBorders>
            <w:shd w:val="clear" w:color="auto" w:fill="auto"/>
            <w:noWrap/>
            <w:vAlign w:val="bottom"/>
            <w:hideMark/>
          </w:tcPr>
          <w:p w14:paraId="62F4996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nil"/>
              <w:left w:val="nil"/>
              <w:bottom w:val="nil"/>
              <w:right w:val="nil"/>
            </w:tcBorders>
            <w:shd w:val="clear" w:color="auto" w:fill="auto"/>
            <w:noWrap/>
            <w:vAlign w:val="bottom"/>
            <w:hideMark/>
          </w:tcPr>
          <w:p w14:paraId="5CAD409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D946BB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41F67EB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2868F85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single" w:sz="8" w:space="0" w:color="auto"/>
              <w:left w:val="nil"/>
              <w:bottom w:val="nil"/>
              <w:right w:val="single" w:sz="8" w:space="0" w:color="auto"/>
            </w:tcBorders>
            <w:shd w:val="clear" w:color="auto" w:fill="auto"/>
            <w:noWrap/>
            <w:vAlign w:val="bottom"/>
            <w:hideMark/>
          </w:tcPr>
          <w:p w14:paraId="5E0C201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199320A1"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7E6E67E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6C9567FA"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3AC2D848"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5FF022B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nil"/>
              <w:left w:val="nil"/>
              <w:bottom w:val="single" w:sz="4" w:space="0" w:color="auto"/>
              <w:right w:val="nil"/>
            </w:tcBorders>
            <w:shd w:val="clear" w:color="auto" w:fill="auto"/>
            <w:noWrap/>
            <w:vAlign w:val="bottom"/>
            <w:hideMark/>
          </w:tcPr>
          <w:p w14:paraId="1A718BA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c>
          <w:tcPr>
            <w:tcW w:w="0" w:type="auto"/>
            <w:tcBorders>
              <w:top w:val="nil"/>
              <w:left w:val="nil"/>
              <w:bottom w:val="single" w:sz="4" w:space="0" w:color="auto"/>
              <w:right w:val="nil"/>
            </w:tcBorders>
            <w:shd w:val="clear" w:color="auto" w:fill="auto"/>
            <w:noWrap/>
            <w:vAlign w:val="bottom"/>
            <w:hideMark/>
          </w:tcPr>
          <w:p w14:paraId="1108054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single" w:sz="4" w:space="0" w:color="auto"/>
              <w:right w:val="nil"/>
            </w:tcBorders>
            <w:shd w:val="clear" w:color="auto" w:fill="auto"/>
            <w:noWrap/>
            <w:vAlign w:val="bottom"/>
            <w:hideMark/>
          </w:tcPr>
          <w:p w14:paraId="7BBE31D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c>
          <w:tcPr>
            <w:tcW w:w="0" w:type="auto"/>
            <w:tcBorders>
              <w:top w:val="nil"/>
              <w:left w:val="nil"/>
              <w:bottom w:val="single" w:sz="4" w:space="0" w:color="auto"/>
              <w:right w:val="nil"/>
            </w:tcBorders>
            <w:shd w:val="clear" w:color="auto" w:fill="auto"/>
            <w:noWrap/>
            <w:vAlign w:val="bottom"/>
            <w:hideMark/>
          </w:tcPr>
          <w:p w14:paraId="4A8A7A1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single" w:sz="4" w:space="0" w:color="auto"/>
              <w:right w:val="nil"/>
            </w:tcBorders>
            <w:shd w:val="clear" w:color="auto" w:fill="auto"/>
            <w:noWrap/>
            <w:vAlign w:val="bottom"/>
            <w:hideMark/>
          </w:tcPr>
          <w:p w14:paraId="3D7AA9B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25CE61E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98F5F4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C47A1C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single" w:sz="8" w:space="0" w:color="auto"/>
            </w:tcBorders>
            <w:shd w:val="clear" w:color="auto" w:fill="auto"/>
            <w:noWrap/>
            <w:vAlign w:val="bottom"/>
            <w:hideMark/>
          </w:tcPr>
          <w:p w14:paraId="3317227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r>
      <w:tr w:rsidR="00D855EF" w:rsidRPr="00D855EF" w14:paraId="52A55605"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3C5786B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04D73C13"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60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50285D79"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796CA1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nil"/>
              <w:left w:val="nil"/>
              <w:bottom w:val="nil"/>
              <w:right w:val="nil"/>
            </w:tcBorders>
            <w:shd w:val="clear" w:color="auto" w:fill="auto"/>
            <w:noWrap/>
            <w:vAlign w:val="bottom"/>
            <w:hideMark/>
          </w:tcPr>
          <w:p w14:paraId="2ED4AE9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nil"/>
              <w:left w:val="nil"/>
              <w:bottom w:val="nil"/>
              <w:right w:val="nil"/>
            </w:tcBorders>
            <w:shd w:val="clear" w:color="auto" w:fill="auto"/>
            <w:noWrap/>
            <w:vAlign w:val="bottom"/>
            <w:hideMark/>
          </w:tcPr>
          <w:p w14:paraId="303B0B4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33</w:t>
            </w:r>
          </w:p>
        </w:tc>
        <w:tc>
          <w:tcPr>
            <w:tcW w:w="0" w:type="auto"/>
            <w:tcBorders>
              <w:top w:val="nil"/>
              <w:left w:val="nil"/>
              <w:bottom w:val="nil"/>
              <w:right w:val="nil"/>
            </w:tcBorders>
            <w:shd w:val="clear" w:color="auto" w:fill="auto"/>
            <w:noWrap/>
            <w:vAlign w:val="bottom"/>
            <w:hideMark/>
          </w:tcPr>
          <w:p w14:paraId="642CB1F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nil"/>
              <w:left w:val="nil"/>
              <w:bottom w:val="nil"/>
              <w:right w:val="nil"/>
            </w:tcBorders>
            <w:shd w:val="clear" w:color="auto" w:fill="auto"/>
            <w:noWrap/>
            <w:vAlign w:val="bottom"/>
            <w:hideMark/>
          </w:tcPr>
          <w:p w14:paraId="21B4C87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33</w:t>
            </w:r>
          </w:p>
        </w:tc>
        <w:tc>
          <w:tcPr>
            <w:tcW w:w="0" w:type="auto"/>
            <w:tcBorders>
              <w:top w:val="nil"/>
              <w:left w:val="nil"/>
              <w:bottom w:val="nil"/>
              <w:right w:val="nil"/>
            </w:tcBorders>
            <w:shd w:val="clear" w:color="auto" w:fill="auto"/>
            <w:noWrap/>
            <w:vAlign w:val="bottom"/>
            <w:hideMark/>
          </w:tcPr>
          <w:p w14:paraId="2F7A843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0A2F4B2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53623BA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A98645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single" w:sz="8" w:space="0" w:color="auto"/>
              <w:left w:val="nil"/>
              <w:bottom w:val="nil"/>
              <w:right w:val="single" w:sz="8" w:space="0" w:color="auto"/>
            </w:tcBorders>
            <w:shd w:val="clear" w:color="auto" w:fill="auto"/>
            <w:noWrap/>
            <w:vAlign w:val="bottom"/>
            <w:hideMark/>
          </w:tcPr>
          <w:p w14:paraId="434F420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r>
      <w:tr w:rsidR="00D855EF" w:rsidRPr="00D855EF" w14:paraId="120877AD"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2BE1D63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11E47C2A"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057C0BDD"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02DFBE0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nil"/>
              <w:left w:val="nil"/>
              <w:bottom w:val="single" w:sz="4" w:space="0" w:color="auto"/>
              <w:right w:val="nil"/>
            </w:tcBorders>
            <w:shd w:val="clear" w:color="auto" w:fill="auto"/>
            <w:noWrap/>
            <w:vAlign w:val="bottom"/>
            <w:hideMark/>
          </w:tcPr>
          <w:p w14:paraId="5C89FAD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nil"/>
              <w:left w:val="nil"/>
              <w:bottom w:val="single" w:sz="4" w:space="0" w:color="auto"/>
              <w:right w:val="nil"/>
            </w:tcBorders>
            <w:shd w:val="clear" w:color="auto" w:fill="auto"/>
            <w:noWrap/>
            <w:vAlign w:val="bottom"/>
            <w:hideMark/>
          </w:tcPr>
          <w:p w14:paraId="3469045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nil"/>
              <w:left w:val="nil"/>
              <w:bottom w:val="single" w:sz="4" w:space="0" w:color="auto"/>
              <w:right w:val="nil"/>
            </w:tcBorders>
            <w:shd w:val="clear" w:color="auto" w:fill="auto"/>
            <w:noWrap/>
            <w:vAlign w:val="bottom"/>
            <w:hideMark/>
          </w:tcPr>
          <w:p w14:paraId="3BD76BB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single" w:sz="4" w:space="0" w:color="auto"/>
              <w:right w:val="nil"/>
            </w:tcBorders>
            <w:shd w:val="clear" w:color="auto" w:fill="auto"/>
            <w:noWrap/>
            <w:vAlign w:val="bottom"/>
            <w:hideMark/>
          </w:tcPr>
          <w:p w14:paraId="524C58F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single" w:sz="4" w:space="0" w:color="auto"/>
              <w:right w:val="nil"/>
            </w:tcBorders>
            <w:shd w:val="clear" w:color="auto" w:fill="auto"/>
            <w:noWrap/>
            <w:vAlign w:val="bottom"/>
            <w:hideMark/>
          </w:tcPr>
          <w:p w14:paraId="55FD135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68DC62E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69CBE1E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DA669E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single" w:sz="8" w:space="0" w:color="auto"/>
              <w:left w:val="nil"/>
              <w:bottom w:val="nil"/>
              <w:right w:val="single" w:sz="8" w:space="0" w:color="auto"/>
            </w:tcBorders>
            <w:shd w:val="clear" w:color="auto" w:fill="auto"/>
            <w:noWrap/>
            <w:vAlign w:val="bottom"/>
            <w:hideMark/>
          </w:tcPr>
          <w:p w14:paraId="0438CC7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r>
      <w:tr w:rsidR="00D855EF" w:rsidRPr="00D855EF" w14:paraId="3EFE058B"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69E3F32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68F3E7B2"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120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700C9145"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2D2DFCB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nil"/>
              <w:left w:val="nil"/>
              <w:bottom w:val="nil"/>
              <w:right w:val="nil"/>
            </w:tcBorders>
            <w:shd w:val="clear" w:color="auto" w:fill="auto"/>
            <w:noWrap/>
            <w:vAlign w:val="bottom"/>
            <w:hideMark/>
          </w:tcPr>
          <w:p w14:paraId="584449F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nil"/>
              <w:left w:val="nil"/>
              <w:bottom w:val="nil"/>
              <w:right w:val="nil"/>
            </w:tcBorders>
            <w:shd w:val="clear" w:color="auto" w:fill="auto"/>
            <w:noWrap/>
            <w:vAlign w:val="bottom"/>
            <w:hideMark/>
          </w:tcPr>
          <w:p w14:paraId="4ED5D0D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49</w:t>
            </w:r>
          </w:p>
        </w:tc>
        <w:tc>
          <w:tcPr>
            <w:tcW w:w="0" w:type="auto"/>
            <w:tcBorders>
              <w:top w:val="nil"/>
              <w:left w:val="nil"/>
              <w:bottom w:val="nil"/>
              <w:right w:val="nil"/>
            </w:tcBorders>
            <w:shd w:val="clear" w:color="auto" w:fill="auto"/>
            <w:noWrap/>
            <w:vAlign w:val="bottom"/>
            <w:hideMark/>
          </w:tcPr>
          <w:p w14:paraId="7BB9683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nil"/>
              <w:right w:val="nil"/>
            </w:tcBorders>
            <w:shd w:val="clear" w:color="auto" w:fill="auto"/>
            <w:noWrap/>
            <w:vAlign w:val="bottom"/>
            <w:hideMark/>
          </w:tcPr>
          <w:p w14:paraId="12E1362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36</w:t>
            </w:r>
          </w:p>
        </w:tc>
        <w:tc>
          <w:tcPr>
            <w:tcW w:w="0" w:type="auto"/>
            <w:tcBorders>
              <w:top w:val="nil"/>
              <w:left w:val="nil"/>
              <w:bottom w:val="nil"/>
              <w:right w:val="nil"/>
            </w:tcBorders>
            <w:shd w:val="clear" w:color="auto" w:fill="auto"/>
            <w:noWrap/>
            <w:vAlign w:val="bottom"/>
            <w:hideMark/>
          </w:tcPr>
          <w:p w14:paraId="64E7DE1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2E3F3933"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A821924"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single" w:sz="8" w:space="0" w:color="auto"/>
              <w:left w:val="nil"/>
              <w:bottom w:val="nil"/>
              <w:right w:val="nil"/>
            </w:tcBorders>
            <w:shd w:val="clear" w:color="auto" w:fill="auto"/>
            <w:noWrap/>
            <w:vAlign w:val="bottom"/>
            <w:hideMark/>
          </w:tcPr>
          <w:p w14:paraId="7C0B5C1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36</w:t>
            </w:r>
          </w:p>
        </w:tc>
        <w:tc>
          <w:tcPr>
            <w:tcW w:w="0" w:type="auto"/>
            <w:tcBorders>
              <w:top w:val="single" w:sz="8" w:space="0" w:color="auto"/>
              <w:left w:val="nil"/>
              <w:bottom w:val="nil"/>
              <w:right w:val="single" w:sz="8" w:space="0" w:color="auto"/>
            </w:tcBorders>
            <w:shd w:val="clear" w:color="auto" w:fill="auto"/>
            <w:noWrap/>
            <w:vAlign w:val="bottom"/>
            <w:hideMark/>
          </w:tcPr>
          <w:p w14:paraId="5AD881F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r>
      <w:tr w:rsidR="00D855EF" w:rsidRPr="00D855EF" w14:paraId="1236146F"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32277D2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2FF97BAA"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bottom"/>
            <w:hideMark/>
          </w:tcPr>
          <w:p w14:paraId="110A0692"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48AAD26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nil"/>
              <w:left w:val="nil"/>
              <w:bottom w:val="single" w:sz="8" w:space="0" w:color="auto"/>
              <w:right w:val="nil"/>
            </w:tcBorders>
            <w:shd w:val="clear" w:color="auto" w:fill="auto"/>
            <w:noWrap/>
            <w:vAlign w:val="bottom"/>
            <w:hideMark/>
          </w:tcPr>
          <w:p w14:paraId="5C56783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single" w:sz="8" w:space="0" w:color="auto"/>
              <w:right w:val="nil"/>
            </w:tcBorders>
            <w:shd w:val="clear" w:color="auto" w:fill="auto"/>
            <w:noWrap/>
            <w:vAlign w:val="bottom"/>
            <w:hideMark/>
          </w:tcPr>
          <w:p w14:paraId="7C4E6B5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single" w:sz="8" w:space="0" w:color="auto"/>
              <w:right w:val="nil"/>
            </w:tcBorders>
            <w:shd w:val="clear" w:color="auto" w:fill="auto"/>
            <w:noWrap/>
            <w:vAlign w:val="bottom"/>
            <w:hideMark/>
          </w:tcPr>
          <w:p w14:paraId="6778932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nil"/>
              <w:left w:val="nil"/>
              <w:bottom w:val="single" w:sz="8" w:space="0" w:color="auto"/>
              <w:right w:val="nil"/>
            </w:tcBorders>
            <w:shd w:val="clear" w:color="auto" w:fill="auto"/>
            <w:noWrap/>
            <w:vAlign w:val="bottom"/>
            <w:hideMark/>
          </w:tcPr>
          <w:p w14:paraId="17B292B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single" w:sz="8" w:space="0" w:color="auto"/>
              <w:right w:val="nil"/>
            </w:tcBorders>
            <w:shd w:val="clear" w:color="auto" w:fill="auto"/>
            <w:noWrap/>
            <w:vAlign w:val="bottom"/>
            <w:hideMark/>
          </w:tcPr>
          <w:p w14:paraId="38B2616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2E4E67E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10F411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E60C69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single" w:sz="8" w:space="0" w:color="auto"/>
              <w:left w:val="nil"/>
              <w:bottom w:val="nil"/>
              <w:right w:val="single" w:sz="8" w:space="0" w:color="auto"/>
            </w:tcBorders>
            <w:shd w:val="clear" w:color="auto" w:fill="auto"/>
            <w:noWrap/>
            <w:vAlign w:val="bottom"/>
            <w:hideMark/>
          </w:tcPr>
          <w:p w14:paraId="61AF03E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07B162D7" w14:textId="77777777" w:rsidTr="00D855EF">
        <w:trPr>
          <w:trHeight w:val="315"/>
        </w:trPr>
        <w:tc>
          <w:tcPr>
            <w:tcW w:w="0" w:type="auto"/>
            <w:vMerge w:val="restart"/>
            <w:tcBorders>
              <w:top w:val="nil"/>
              <w:left w:val="single" w:sz="8" w:space="0" w:color="auto"/>
              <w:bottom w:val="single" w:sz="8" w:space="0" w:color="000000"/>
              <w:right w:val="single" w:sz="4" w:space="0" w:color="auto"/>
            </w:tcBorders>
            <w:shd w:val="clear" w:color="000000" w:fill="ED7D31"/>
            <w:noWrap/>
            <w:textDirection w:val="btLr"/>
            <w:vAlign w:val="center"/>
            <w:hideMark/>
          </w:tcPr>
          <w:p w14:paraId="3FBA936E" w14:textId="77777777" w:rsidR="00D855EF" w:rsidRPr="00D855EF" w:rsidRDefault="00D855EF" w:rsidP="00D855EF">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High latency CSI</w:t>
            </w: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73B6CA22"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15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46757F2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bottom"/>
            <w:hideMark/>
          </w:tcPr>
          <w:p w14:paraId="249AC35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nil"/>
              <w:right w:val="nil"/>
            </w:tcBorders>
            <w:shd w:val="clear" w:color="auto" w:fill="auto"/>
            <w:noWrap/>
            <w:vAlign w:val="bottom"/>
            <w:hideMark/>
          </w:tcPr>
          <w:p w14:paraId="6045D7B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c>
          <w:tcPr>
            <w:tcW w:w="0" w:type="auto"/>
            <w:tcBorders>
              <w:top w:val="nil"/>
              <w:left w:val="nil"/>
              <w:bottom w:val="nil"/>
              <w:right w:val="nil"/>
            </w:tcBorders>
            <w:shd w:val="clear" w:color="auto" w:fill="auto"/>
            <w:noWrap/>
            <w:vAlign w:val="bottom"/>
            <w:hideMark/>
          </w:tcPr>
          <w:p w14:paraId="7270ACB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29</w:t>
            </w:r>
          </w:p>
        </w:tc>
        <w:tc>
          <w:tcPr>
            <w:tcW w:w="0" w:type="auto"/>
            <w:tcBorders>
              <w:top w:val="nil"/>
              <w:left w:val="nil"/>
              <w:bottom w:val="nil"/>
              <w:right w:val="nil"/>
            </w:tcBorders>
            <w:shd w:val="clear" w:color="auto" w:fill="auto"/>
            <w:noWrap/>
            <w:vAlign w:val="bottom"/>
            <w:hideMark/>
          </w:tcPr>
          <w:p w14:paraId="679FD02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nil"/>
              <w:left w:val="nil"/>
              <w:bottom w:val="nil"/>
              <w:right w:val="nil"/>
            </w:tcBorders>
            <w:shd w:val="clear" w:color="auto" w:fill="auto"/>
            <w:noWrap/>
            <w:vAlign w:val="bottom"/>
            <w:hideMark/>
          </w:tcPr>
          <w:p w14:paraId="7900A3C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35</w:t>
            </w:r>
          </w:p>
        </w:tc>
        <w:tc>
          <w:tcPr>
            <w:tcW w:w="0" w:type="auto"/>
            <w:tcBorders>
              <w:top w:val="nil"/>
              <w:left w:val="nil"/>
              <w:bottom w:val="nil"/>
              <w:right w:val="nil"/>
            </w:tcBorders>
            <w:shd w:val="clear" w:color="auto" w:fill="auto"/>
            <w:noWrap/>
            <w:vAlign w:val="bottom"/>
            <w:hideMark/>
          </w:tcPr>
          <w:p w14:paraId="2897298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4A21418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8DB292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AC608C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21</w:t>
            </w:r>
          </w:p>
        </w:tc>
        <w:tc>
          <w:tcPr>
            <w:tcW w:w="0" w:type="auto"/>
            <w:tcBorders>
              <w:top w:val="single" w:sz="8" w:space="0" w:color="auto"/>
              <w:left w:val="nil"/>
              <w:bottom w:val="nil"/>
              <w:right w:val="single" w:sz="8" w:space="0" w:color="auto"/>
            </w:tcBorders>
            <w:shd w:val="clear" w:color="auto" w:fill="auto"/>
            <w:noWrap/>
            <w:vAlign w:val="bottom"/>
            <w:hideMark/>
          </w:tcPr>
          <w:p w14:paraId="6A4C2EE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r>
      <w:tr w:rsidR="00D855EF" w:rsidRPr="00D855EF" w14:paraId="0E0A9AA3"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3B2987A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4346F32E"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13EC04CE"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6081053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single" w:sz="4" w:space="0" w:color="auto"/>
              <w:right w:val="nil"/>
            </w:tcBorders>
            <w:shd w:val="clear" w:color="auto" w:fill="auto"/>
            <w:noWrap/>
            <w:vAlign w:val="bottom"/>
            <w:hideMark/>
          </w:tcPr>
          <w:p w14:paraId="50B0DEA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nil"/>
              <w:left w:val="nil"/>
              <w:bottom w:val="single" w:sz="4" w:space="0" w:color="auto"/>
              <w:right w:val="nil"/>
            </w:tcBorders>
            <w:shd w:val="clear" w:color="auto" w:fill="auto"/>
            <w:noWrap/>
            <w:vAlign w:val="bottom"/>
            <w:hideMark/>
          </w:tcPr>
          <w:p w14:paraId="2C5B5D5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nil"/>
              <w:left w:val="nil"/>
              <w:bottom w:val="single" w:sz="4" w:space="0" w:color="auto"/>
              <w:right w:val="nil"/>
            </w:tcBorders>
            <w:shd w:val="clear" w:color="auto" w:fill="auto"/>
            <w:noWrap/>
            <w:vAlign w:val="bottom"/>
            <w:hideMark/>
          </w:tcPr>
          <w:p w14:paraId="4818281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single" w:sz="4" w:space="0" w:color="auto"/>
              <w:right w:val="nil"/>
            </w:tcBorders>
            <w:shd w:val="clear" w:color="auto" w:fill="auto"/>
            <w:noWrap/>
            <w:vAlign w:val="bottom"/>
            <w:hideMark/>
          </w:tcPr>
          <w:p w14:paraId="61C8077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27</w:t>
            </w:r>
          </w:p>
        </w:tc>
        <w:tc>
          <w:tcPr>
            <w:tcW w:w="0" w:type="auto"/>
            <w:tcBorders>
              <w:top w:val="nil"/>
              <w:left w:val="nil"/>
              <w:bottom w:val="single" w:sz="4" w:space="0" w:color="auto"/>
              <w:right w:val="nil"/>
            </w:tcBorders>
            <w:shd w:val="clear" w:color="auto" w:fill="auto"/>
            <w:noWrap/>
            <w:vAlign w:val="bottom"/>
            <w:hideMark/>
          </w:tcPr>
          <w:p w14:paraId="51D3A17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3EE663B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278D402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0E1C5C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single" w:sz="8" w:space="0" w:color="auto"/>
              <w:left w:val="nil"/>
              <w:bottom w:val="nil"/>
              <w:right w:val="single" w:sz="8" w:space="0" w:color="auto"/>
            </w:tcBorders>
            <w:shd w:val="clear" w:color="auto" w:fill="auto"/>
            <w:noWrap/>
            <w:vAlign w:val="bottom"/>
            <w:hideMark/>
          </w:tcPr>
          <w:p w14:paraId="206CEE9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06081755"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47DB090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38F612A8"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30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53368AF3"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6E7D76E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31</w:t>
            </w:r>
          </w:p>
        </w:tc>
        <w:tc>
          <w:tcPr>
            <w:tcW w:w="0" w:type="auto"/>
            <w:tcBorders>
              <w:top w:val="nil"/>
              <w:left w:val="nil"/>
              <w:bottom w:val="nil"/>
              <w:right w:val="nil"/>
            </w:tcBorders>
            <w:shd w:val="clear" w:color="auto" w:fill="auto"/>
            <w:noWrap/>
            <w:vAlign w:val="bottom"/>
            <w:hideMark/>
          </w:tcPr>
          <w:p w14:paraId="5E47419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nil"/>
              <w:left w:val="nil"/>
              <w:bottom w:val="nil"/>
              <w:right w:val="nil"/>
            </w:tcBorders>
            <w:shd w:val="clear" w:color="auto" w:fill="auto"/>
            <w:noWrap/>
            <w:vAlign w:val="bottom"/>
            <w:hideMark/>
          </w:tcPr>
          <w:p w14:paraId="6EAC881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nil"/>
              <w:right w:val="nil"/>
            </w:tcBorders>
            <w:shd w:val="clear" w:color="auto" w:fill="auto"/>
            <w:noWrap/>
            <w:vAlign w:val="bottom"/>
            <w:hideMark/>
          </w:tcPr>
          <w:p w14:paraId="6BED975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nil"/>
              <w:right w:val="nil"/>
            </w:tcBorders>
            <w:shd w:val="clear" w:color="auto" w:fill="auto"/>
            <w:noWrap/>
            <w:vAlign w:val="bottom"/>
            <w:hideMark/>
          </w:tcPr>
          <w:p w14:paraId="14D405C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35</w:t>
            </w:r>
          </w:p>
        </w:tc>
        <w:tc>
          <w:tcPr>
            <w:tcW w:w="0" w:type="auto"/>
            <w:tcBorders>
              <w:top w:val="nil"/>
              <w:left w:val="nil"/>
              <w:bottom w:val="nil"/>
              <w:right w:val="nil"/>
            </w:tcBorders>
            <w:shd w:val="clear" w:color="auto" w:fill="auto"/>
            <w:noWrap/>
            <w:vAlign w:val="bottom"/>
            <w:hideMark/>
          </w:tcPr>
          <w:p w14:paraId="24EE720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6A99E62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2D1FAEC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337FDF4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29</w:t>
            </w:r>
          </w:p>
        </w:tc>
        <w:tc>
          <w:tcPr>
            <w:tcW w:w="0" w:type="auto"/>
            <w:tcBorders>
              <w:top w:val="single" w:sz="8" w:space="0" w:color="auto"/>
              <w:left w:val="nil"/>
              <w:bottom w:val="nil"/>
              <w:right w:val="single" w:sz="8" w:space="0" w:color="auto"/>
            </w:tcBorders>
            <w:shd w:val="clear" w:color="auto" w:fill="auto"/>
            <w:noWrap/>
            <w:vAlign w:val="bottom"/>
            <w:hideMark/>
          </w:tcPr>
          <w:p w14:paraId="4BA4A2D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0BFC7E86"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7F73C9B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180DF694"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6AB94CBA"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61C167E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single" w:sz="4" w:space="0" w:color="auto"/>
              <w:right w:val="nil"/>
            </w:tcBorders>
            <w:shd w:val="clear" w:color="auto" w:fill="auto"/>
            <w:noWrap/>
            <w:vAlign w:val="bottom"/>
            <w:hideMark/>
          </w:tcPr>
          <w:p w14:paraId="53BC6ED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single" w:sz="4" w:space="0" w:color="auto"/>
              <w:right w:val="nil"/>
            </w:tcBorders>
            <w:shd w:val="clear" w:color="auto" w:fill="auto"/>
            <w:noWrap/>
            <w:vAlign w:val="bottom"/>
            <w:hideMark/>
          </w:tcPr>
          <w:p w14:paraId="7EF64C4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23</w:t>
            </w:r>
          </w:p>
        </w:tc>
        <w:tc>
          <w:tcPr>
            <w:tcW w:w="0" w:type="auto"/>
            <w:tcBorders>
              <w:top w:val="nil"/>
              <w:left w:val="nil"/>
              <w:bottom w:val="single" w:sz="4" w:space="0" w:color="auto"/>
              <w:right w:val="nil"/>
            </w:tcBorders>
            <w:shd w:val="clear" w:color="auto" w:fill="auto"/>
            <w:noWrap/>
            <w:vAlign w:val="bottom"/>
            <w:hideMark/>
          </w:tcPr>
          <w:p w14:paraId="49DA50B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21</w:t>
            </w:r>
          </w:p>
        </w:tc>
        <w:tc>
          <w:tcPr>
            <w:tcW w:w="0" w:type="auto"/>
            <w:tcBorders>
              <w:top w:val="nil"/>
              <w:left w:val="nil"/>
              <w:bottom w:val="single" w:sz="4" w:space="0" w:color="auto"/>
              <w:right w:val="nil"/>
            </w:tcBorders>
            <w:shd w:val="clear" w:color="auto" w:fill="auto"/>
            <w:noWrap/>
            <w:vAlign w:val="bottom"/>
            <w:hideMark/>
          </w:tcPr>
          <w:p w14:paraId="575814A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27</w:t>
            </w:r>
          </w:p>
        </w:tc>
        <w:tc>
          <w:tcPr>
            <w:tcW w:w="0" w:type="auto"/>
            <w:tcBorders>
              <w:top w:val="nil"/>
              <w:left w:val="nil"/>
              <w:bottom w:val="single" w:sz="4" w:space="0" w:color="auto"/>
              <w:right w:val="nil"/>
            </w:tcBorders>
            <w:shd w:val="clear" w:color="auto" w:fill="auto"/>
            <w:noWrap/>
            <w:vAlign w:val="bottom"/>
            <w:hideMark/>
          </w:tcPr>
          <w:p w14:paraId="691C90F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7F27F8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D13BE3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975A2E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23</w:t>
            </w:r>
          </w:p>
        </w:tc>
        <w:tc>
          <w:tcPr>
            <w:tcW w:w="0" w:type="auto"/>
            <w:tcBorders>
              <w:top w:val="single" w:sz="8" w:space="0" w:color="auto"/>
              <w:left w:val="nil"/>
              <w:bottom w:val="nil"/>
              <w:right w:val="single" w:sz="8" w:space="0" w:color="auto"/>
            </w:tcBorders>
            <w:shd w:val="clear" w:color="auto" w:fill="auto"/>
            <w:noWrap/>
            <w:vAlign w:val="bottom"/>
            <w:hideMark/>
          </w:tcPr>
          <w:p w14:paraId="30F6ED5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r>
      <w:tr w:rsidR="00D855EF" w:rsidRPr="00D855EF" w14:paraId="3250F293"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708E929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2899FE93"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60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36C819E8"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5969E3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61</w:t>
            </w:r>
          </w:p>
        </w:tc>
        <w:tc>
          <w:tcPr>
            <w:tcW w:w="0" w:type="auto"/>
            <w:tcBorders>
              <w:top w:val="nil"/>
              <w:left w:val="nil"/>
              <w:bottom w:val="nil"/>
              <w:right w:val="nil"/>
            </w:tcBorders>
            <w:shd w:val="clear" w:color="auto" w:fill="auto"/>
            <w:noWrap/>
            <w:vAlign w:val="bottom"/>
            <w:hideMark/>
          </w:tcPr>
          <w:p w14:paraId="6E40820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nil"/>
              <w:right w:val="nil"/>
            </w:tcBorders>
            <w:shd w:val="clear" w:color="auto" w:fill="auto"/>
            <w:noWrap/>
            <w:vAlign w:val="bottom"/>
            <w:hideMark/>
          </w:tcPr>
          <w:p w14:paraId="3BC8ABB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40</w:t>
            </w:r>
          </w:p>
        </w:tc>
        <w:tc>
          <w:tcPr>
            <w:tcW w:w="0" w:type="auto"/>
            <w:tcBorders>
              <w:top w:val="nil"/>
              <w:left w:val="nil"/>
              <w:bottom w:val="nil"/>
              <w:right w:val="nil"/>
            </w:tcBorders>
            <w:shd w:val="clear" w:color="auto" w:fill="auto"/>
            <w:noWrap/>
            <w:vAlign w:val="bottom"/>
            <w:hideMark/>
          </w:tcPr>
          <w:p w14:paraId="1C708AC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35</w:t>
            </w:r>
          </w:p>
        </w:tc>
        <w:tc>
          <w:tcPr>
            <w:tcW w:w="0" w:type="auto"/>
            <w:tcBorders>
              <w:top w:val="nil"/>
              <w:left w:val="nil"/>
              <w:bottom w:val="nil"/>
              <w:right w:val="nil"/>
            </w:tcBorders>
            <w:shd w:val="clear" w:color="auto" w:fill="auto"/>
            <w:noWrap/>
            <w:vAlign w:val="bottom"/>
            <w:hideMark/>
          </w:tcPr>
          <w:p w14:paraId="24890BC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39</w:t>
            </w:r>
          </w:p>
        </w:tc>
        <w:tc>
          <w:tcPr>
            <w:tcW w:w="0" w:type="auto"/>
            <w:tcBorders>
              <w:top w:val="nil"/>
              <w:left w:val="nil"/>
              <w:bottom w:val="nil"/>
              <w:right w:val="nil"/>
            </w:tcBorders>
            <w:shd w:val="clear" w:color="auto" w:fill="auto"/>
            <w:noWrap/>
            <w:vAlign w:val="bottom"/>
            <w:hideMark/>
          </w:tcPr>
          <w:p w14:paraId="3896759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F29EB9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063FA92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348A73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single" w:sz="8" w:space="0" w:color="auto"/>
              <w:left w:val="nil"/>
              <w:bottom w:val="nil"/>
              <w:right w:val="single" w:sz="8" w:space="0" w:color="auto"/>
            </w:tcBorders>
            <w:shd w:val="clear" w:color="auto" w:fill="auto"/>
            <w:noWrap/>
            <w:vAlign w:val="bottom"/>
            <w:hideMark/>
          </w:tcPr>
          <w:p w14:paraId="2543BA5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r>
      <w:tr w:rsidR="00D855EF" w:rsidRPr="00D855EF" w14:paraId="22883C76"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6676D01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771AB2C9"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5649C972"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67C2012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56</w:t>
            </w:r>
          </w:p>
        </w:tc>
        <w:tc>
          <w:tcPr>
            <w:tcW w:w="0" w:type="auto"/>
            <w:tcBorders>
              <w:top w:val="nil"/>
              <w:left w:val="nil"/>
              <w:bottom w:val="single" w:sz="4" w:space="0" w:color="auto"/>
              <w:right w:val="nil"/>
            </w:tcBorders>
            <w:shd w:val="clear" w:color="auto" w:fill="auto"/>
            <w:noWrap/>
            <w:vAlign w:val="bottom"/>
            <w:hideMark/>
          </w:tcPr>
          <w:p w14:paraId="18B29D0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single" w:sz="4" w:space="0" w:color="auto"/>
              <w:right w:val="nil"/>
            </w:tcBorders>
            <w:shd w:val="clear" w:color="auto" w:fill="auto"/>
            <w:noWrap/>
            <w:vAlign w:val="bottom"/>
            <w:hideMark/>
          </w:tcPr>
          <w:p w14:paraId="173F761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26</w:t>
            </w:r>
          </w:p>
        </w:tc>
        <w:tc>
          <w:tcPr>
            <w:tcW w:w="0" w:type="auto"/>
            <w:tcBorders>
              <w:top w:val="nil"/>
              <w:left w:val="nil"/>
              <w:bottom w:val="single" w:sz="4" w:space="0" w:color="auto"/>
              <w:right w:val="nil"/>
            </w:tcBorders>
            <w:shd w:val="clear" w:color="auto" w:fill="auto"/>
            <w:noWrap/>
            <w:vAlign w:val="bottom"/>
            <w:hideMark/>
          </w:tcPr>
          <w:p w14:paraId="78A2ABB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single" w:sz="4" w:space="0" w:color="auto"/>
              <w:right w:val="nil"/>
            </w:tcBorders>
            <w:shd w:val="clear" w:color="auto" w:fill="auto"/>
            <w:noWrap/>
            <w:vAlign w:val="bottom"/>
            <w:hideMark/>
          </w:tcPr>
          <w:p w14:paraId="13A3923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31</w:t>
            </w:r>
          </w:p>
        </w:tc>
        <w:tc>
          <w:tcPr>
            <w:tcW w:w="0" w:type="auto"/>
            <w:tcBorders>
              <w:top w:val="nil"/>
              <w:left w:val="nil"/>
              <w:bottom w:val="single" w:sz="4" w:space="0" w:color="auto"/>
              <w:right w:val="nil"/>
            </w:tcBorders>
            <w:shd w:val="clear" w:color="auto" w:fill="auto"/>
            <w:noWrap/>
            <w:vAlign w:val="bottom"/>
            <w:hideMark/>
          </w:tcPr>
          <w:p w14:paraId="052DC52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47F1AD0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1D87DE6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06BEEB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34</w:t>
            </w:r>
          </w:p>
        </w:tc>
        <w:tc>
          <w:tcPr>
            <w:tcW w:w="0" w:type="auto"/>
            <w:tcBorders>
              <w:top w:val="single" w:sz="8" w:space="0" w:color="auto"/>
              <w:left w:val="nil"/>
              <w:bottom w:val="nil"/>
              <w:right w:val="single" w:sz="8" w:space="0" w:color="auto"/>
            </w:tcBorders>
            <w:shd w:val="clear" w:color="auto" w:fill="auto"/>
            <w:noWrap/>
            <w:vAlign w:val="bottom"/>
            <w:hideMark/>
          </w:tcPr>
          <w:p w14:paraId="47B2698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13</w:t>
            </w:r>
          </w:p>
        </w:tc>
      </w:tr>
      <w:tr w:rsidR="00D855EF" w:rsidRPr="00D855EF" w14:paraId="48BB7739"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5F8451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72481A35"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120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53226208"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6917B3A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66</w:t>
            </w:r>
          </w:p>
        </w:tc>
        <w:tc>
          <w:tcPr>
            <w:tcW w:w="0" w:type="auto"/>
            <w:tcBorders>
              <w:top w:val="nil"/>
              <w:left w:val="nil"/>
              <w:bottom w:val="nil"/>
              <w:right w:val="nil"/>
            </w:tcBorders>
            <w:shd w:val="clear" w:color="auto" w:fill="auto"/>
            <w:noWrap/>
            <w:vAlign w:val="bottom"/>
            <w:hideMark/>
          </w:tcPr>
          <w:p w14:paraId="4D5328D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nil"/>
              <w:left w:val="nil"/>
              <w:bottom w:val="nil"/>
              <w:right w:val="nil"/>
            </w:tcBorders>
            <w:shd w:val="clear" w:color="auto" w:fill="auto"/>
            <w:noWrap/>
            <w:vAlign w:val="bottom"/>
            <w:hideMark/>
          </w:tcPr>
          <w:p w14:paraId="0A51A10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56</w:t>
            </w:r>
          </w:p>
        </w:tc>
        <w:tc>
          <w:tcPr>
            <w:tcW w:w="0" w:type="auto"/>
            <w:tcBorders>
              <w:top w:val="nil"/>
              <w:left w:val="nil"/>
              <w:bottom w:val="nil"/>
              <w:right w:val="nil"/>
            </w:tcBorders>
            <w:shd w:val="clear" w:color="auto" w:fill="auto"/>
            <w:noWrap/>
            <w:vAlign w:val="bottom"/>
            <w:hideMark/>
          </w:tcPr>
          <w:p w14:paraId="789B983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49</w:t>
            </w:r>
          </w:p>
        </w:tc>
        <w:tc>
          <w:tcPr>
            <w:tcW w:w="0" w:type="auto"/>
            <w:tcBorders>
              <w:top w:val="nil"/>
              <w:left w:val="nil"/>
              <w:bottom w:val="nil"/>
              <w:right w:val="nil"/>
            </w:tcBorders>
            <w:shd w:val="clear" w:color="auto" w:fill="auto"/>
            <w:noWrap/>
            <w:vAlign w:val="bottom"/>
            <w:hideMark/>
          </w:tcPr>
          <w:p w14:paraId="042AFD1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003C8BD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2DCC7B56"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18A464BE"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single" w:sz="8" w:space="0" w:color="auto"/>
              <w:left w:val="nil"/>
              <w:bottom w:val="nil"/>
              <w:right w:val="nil"/>
            </w:tcBorders>
            <w:shd w:val="clear" w:color="auto" w:fill="auto"/>
            <w:noWrap/>
            <w:vAlign w:val="bottom"/>
            <w:hideMark/>
          </w:tcPr>
          <w:p w14:paraId="75B98E5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53</w:t>
            </w:r>
          </w:p>
        </w:tc>
        <w:tc>
          <w:tcPr>
            <w:tcW w:w="0" w:type="auto"/>
            <w:tcBorders>
              <w:top w:val="single" w:sz="8" w:space="0" w:color="auto"/>
              <w:left w:val="nil"/>
              <w:bottom w:val="nil"/>
              <w:right w:val="single" w:sz="8" w:space="0" w:color="auto"/>
            </w:tcBorders>
            <w:shd w:val="clear" w:color="auto" w:fill="auto"/>
            <w:noWrap/>
            <w:vAlign w:val="bottom"/>
            <w:hideMark/>
          </w:tcPr>
          <w:p w14:paraId="6A97483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r>
      <w:tr w:rsidR="00D855EF" w:rsidRPr="00D855EF" w14:paraId="617971E4" w14:textId="77777777" w:rsidTr="00D855EF">
        <w:trPr>
          <w:trHeight w:val="315"/>
        </w:trPr>
        <w:tc>
          <w:tcPr>
            <w:tcW w:w="0" w:type="auto"/>
            <w:vMerge/>
            <w:tcBorders>
              <w:top w:val="nil"/>
              <w:left w:val="single" w:sz="8" w:space="0" w:color="auto"/>
              <w:bottom w:val="single" w:sz="8" w:space="0" w:color="000000"/>
              <w:right w:val="single" w:sz="4" w:space="0" w:color="auto"/>
            </w:tcBorders>
            <w:vAlign w:val="center"/>
            <w:hideMark/>
          </w:tcPr>
          <w:p w14:paraId="5AD9937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67FBC45A"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bottom"/>
            <w:hideMark/>
          </w:tcPr>
          <w:p w14:paraId="40A89566"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8" w:space="0" w:color="auto"/>
              <w:right w:val="nil"/>
            </w:tcBorders>
            <w:shd w:val="clear" w:color="auto" w:fill="auto"/>
            <w:noWrap/>
            <w:vAlign w:val="bottom"/>
            <w:hideMark/>
          </w:tcPr>
          <w:p w14:paraId="1E7848B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56</w:t>
            </w:r>
          </w:p>
        </w:tc>
        <w:tc>
          <w:tcPr>
            <w:tcW w:w="0" w:type="auto"/>
            <w:tcBorders>
              <w:top w:val="nil"/>
              <w:left w:val="nil"/>
              <w:bottom w:val="single" w:sz="8" w:space="0" w:color="auto"/>
              <w:right w:val="nil"/>
            </w:tcBorders>
            <w:shd w:val="clear" w:color="auto" w:fill="auto"/>
            <w:noWrap/>
            <w:vAlign w:val="bottom"/>
            <w:hideMark/>
          </w:tcPr>
          <w:p w14:paraId="0789719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single" w:sz="8" w:space="0" w:color="auto"/>
              <w:right w:val="nil"/>
            </w:tcBorders>
            <w:shd w:val="clear" w:color="auto" w:fill="auto"/>
            <w:noWrap/>
            <w:vAlign w:val="bottom"/>
            <w:hideMark/>
          </w:tcPr>
          <w:p w14:paraId="3ED765A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single" w:sz="8" w:space="0" w:color="auto"/>
              <w:right w:val="nil"/>
            </w:tcBorders>
            <w:shd w:val="clear" w:color="auto" w:fill="auto"/>
            <w:noWrap/>
            <w:vAlign w:val="bottom"/>
            <w:hideMark/>
          </w:tcPr>
          <w:p w14:paraId="6864840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42</w:t>
            </w:r>
          </w:p>
        </w:tc>
        <w:tc>
          <w:tcPr>
            <w:tcW w:w="0" w:type="auto"/>
            <w:tcBorders>
              <w:top w:val="nil"/>
              <w:left w:val="nil"/>
              <w:bottom w:val="single" w:sz="8" w:space="0" w:color="auto"/>
              <w:right w:val="nil"/>
            </w:tcBorders>
            <w:shd w:val="clear" w:color="auto" w:fill="auto"/>
            <w:noWrap/>
            <w:vAlign w:val="bottom"/>
            <w:hideMark/>
          </w:tcPr>
          <w:p w14:paraId="732AB74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nil"/>
            </w:tcBorders>
            <w:shd w:val="clear" w:color="auto" w:fill="auto"/>
            <w:noWrap/>
            <w:vAlign w:val="bottom"/>
            <w:hideMark/>
          </w:tcPr>
          <w:p w14:paraId="48C5B60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63E4C3A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5A32650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A59F64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single" w:sz="8" w:space="0" w:color="auto"/>
              <w:left w:val="nil"/>
              <w:bottom w:val="nil"/>
              <w:right w:val="single" w:sz="8" w:space="0" w:color="auto"/>
            </w:tcBorders>
            <w:shd w:val="clear" w:color="auto" w:fill="auto"/>
            <w:noWrap/>
            <w:vAlign w:val="bottom"/>
            <w:hideMark/>
          </w:tcPr>
          <w:p w14:paraId="484A325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r>
      <w:tr w:rsidR="00D855EF" w:rsidRPr="00D855EF" w14:paraId="7483E599" w14:textId="77777777" w:rsidTr="00D855EF">
        <w:trPr>
          <w:trHeight w:val="300"/>
        </w:trPr>
        <w:tc>
          <w:tcPr>
            <w:tcW w:w="0" w:type="auto"/>
            <w:tcBorders>
              <w:top w:val="nil"/>
              <w:left w:val="nil"/>
              <w:bottom w:val="nil"/>
              <w:right w:val="nil"/>
            </w:tcBorders>
            <w:shd w:val="clear" w:color="auto" w:fill="auto"/>
            <w:noWrap/>
            <w:vAlign w:val="bottom"/>
            <w:hideMark/>
          </w:tcPr>
          <w:p w14:paraId="0B132C9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79A1905D"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62C29E2"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274FA4BC"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356F8DC6"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139EB7BA"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AFB2965"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206FE4D4"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7FAA6A62"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7C03BD8"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34C4AC41"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78110AD5"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40D989AF" w14:textId="77777777" w:rsidR="00D855EF" w:rsidRPr="00D855EF" w:rsidRDefault="00D855EF" w:rsidP="00D855EF">
            <w:pPr>
              <w:overflowPunct/>
              <w:autoSpaceDE/>
              <w:autoSpaceDN/>
              <w:adjustRightInd/>
              <w:spacing w:after="0"/>
              <w:jc w:val="left"/>
              <w:textAlignment w:val="auto"/>
              <w:rPr>
                <w:lang w:val="en-US" w:eastAsia="en-US"/>
              </w:rPr>
            </w:pPr>
          </w:p>
        </w:tc>
      </w:tr>
      <w:tr w:rsidR="00D855EF" w:rsidRPr="00D855EF" w14:paraId="019E8703" w14:textId="77777777" w:rsidTr="00D855EF">
        <w:trPr>
          <w:trHeight w:val="360"/>
        </w:trPr>
        <w:tc>
          <w:tcPr>
            <w:tcW w:w="0" w:type="auto"/>
            <w:gridSpan w:val="13"/>
            <w:tcBorders>
              <w:top w:val="nil"/>
              <w:left w:val="nil"/>
              <w:bottom w:val="single" w:sz="12" w:space="0" w:color="A2B8E1"/>
              <w:right w:val="nil"/>
            </w:tcBorders>
            <w:shd w:val="clear" w:color="auto" w:fill="auto"/>
            <w:noWrap/>
            <w:vAlign w:val="bottom"/>
            <w:hideMark/>
          </w:tcPr>
          <w:p w14:paraId="030C156C" w14:textId="77777777" w:rsidR="00D855EF" w:rsidRPr="00D855EF" w:rsidRDefault="00D855EF" w:rsidP="00D855EF">
            <w:pPr>
              <w:overflowPunct/>
              <w:autoSpaceDE/>
              <w:autoSpaceDN/>
              <w:adjustRightInd/>
              <w:spacing w:after="0"/>
              <w:jc w:val="center"/>
              <w:textAlignment w:val="auto"/>
              <w:rPr>
                <w:rFonts w:ascii="Calibri" w:hAnsi="Calibri"/>
                <w:b/>
                <w:bCs/>
                <w:color w:val="44546A"/>
                <w:sz w:val="26"/>
                <w:szCs w:val="26"/>
                <w:lang w:val="en-US" w:eastAsia="en-US"/>
              </w:rPr>
            </w:pPr>
            <w:r w:rsidRPr="00D855EF">
              <w:rPr>
                <w:rFonts w:ascii="Calibri" w:hAnsi="Calibri"/>
                <w:b/>
                <w:bCs/>
                <w:color w:val="44546A"/>
                <w:sz w:val="26"/>
                <w:szCs w:val="26"/>
                <w:lang w:val="en-US" w:eastAsia="en-US"/>
              </w:rPr>
              <w:t>Advanced UE capability</w:t>
            </w:r>
          </w:p>
        </w:tc>
      </w:tr>
      <w:tr w:rsidR="00D855EF" w:rsidRPr="00D855EF" w14:paraId="1B57854C" w14:textId="77777777" w:rsidTr="00D855EF">
        <w:trPr>
          <w:trHeight w:val="330"/>
        </w:trPr>
        <w:tc>
          <w:tcPr>
            <w:tcW w:w="0" w:type="auto"/>
            <w:gridSpan w:val="3"/>
            <w:tcBorders>
              <w:top w:val="single" w:sz="4" w:space="0" w:color="7F7F7F"/>
              <w:left w:val="single" w:sz="4" w:space="0" w:color="7F7F7F"/>
              <w:bottom w:val="nil"/>
              <w:right w:val="single" w:sz="4" w:space="0" w:color="7F7F7F"/>
            </w:tcBorders>
            <w:shd w:val="clear" w:color="000000" w:fill="F2F2F2"/>
            <w:noWrap/>
            <w:vAlign w:val="bottom"/>
            <w:hideMark/>
          </w:tcPr>
          <w:p w14:paraId="39AE291A" w14:textId="77777777" w:rsidR="00D855EF" w:rsidRPr="00D855EF" w:rsidRDefault="00D855EF" w:rsidP="00D855EF">
            <w:pPr>
              <w:overflowPunct/>
              <w:autoSpaceDE/>
              <w:autoSpaceDN/>
              <w:adjustRightInd/>
              <w:spacing w:after="0"/>
              <w:jc w:val="center"/>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Source</w:t>
            </w:r>
          </w:p>
        </w:tc>
        <w:tc>
          <w:tcPr>
            <w:tcW w:w="0" w:type="auto"/>
            <w:tcBorders>
              <w:top w:val="single" w:sz="4" w:space="0" w:color="7F7F7F"/>
              <w:left w:val="nil"/>
              <w:bottom w:val="nil"/>
              <w:right w:val="single" w:sz="4" w:space="0" w:color="7F7F7F"/>
            </w:tcBorders>
            <w:shd w:val="clear" w:color="000000" w:fill="F2F2F2"/>
            <w:noWrap/>
            <w:vAlign w:val="bottom"/>
            <w:hideMark/>
          </w:tcPr>
          <w:p w14:paraId="696B9EF5"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Huawei</w:t>
            </w:r>
          </w:p>
        </w:tc>
        <w:tc>
          <w:tcPr>
            <w:tcW w:w="0" w:type="auto"/>
            <w:tcBorders>
              <w:top w:val="single" w:sz="4" w:space="0" w:color="7F7F7F"/>
              <w:left w:val="nil"/>
              <w:bottom w:val="nil"/>
              <w:right w:val="single" w:sz="4" w:space="0" w:color="7F7F7F"/>
            </w:tcBorders>
            <w:shd w:val="clear" w:color="000000" w:fill="F2F2F2"/>
            <w:noWrap/>
            <w:vAlign w:val="bottom"/>
            <w:hideMark/>
          </w:tcPr>
          <w:p w14:paraId="60BE05E7"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MediaTek</w:t>
            </w:r>
          </w:p>
        </w:tc>
        <w:tc>
          <w:tcPr>
            <w:tcW w:w="0" w:type="auto"/>
            <w:tcBorders>
              <w:top w:val="single" w:sz="4" w:space="0" w:color="7F7F7F"/>
              <w:left w:val="nil"/>
              <w:bottom w:val="nil"/>
              <w:right w:val="single" w:sz="4" w:space="0" w:color="7F7F7F"/>
            </w:tcBorders>
            <w:shd w:val="clear" w:color="000000" w:fill="F2F2F2"/>
            <w:noWrap/>
            <w:vAlign w:val="bottom"/>
            <w:hideMark/>
          </w:tcPr>
          <w:p w14:paraId="74F55425"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LGE</w:t>
            </w:r>
          </w:p>
        </w:tc>
        <w:tc>
          <w:tcPr>
            <w:tcW w:w="0" w:type="auto"/>
            <w:tcBorders>
              <w:top w:val="single" w:sz="4" w:space="0" w:color="7F7F7F"/>
              <w:left w:val="nil"/>
              <w:bottom w:val="nil"/>
              <w:right w:val="single" w:sz="4" w:space="0" w:color="7F7F7F"/>
            </w:tcBorders>
            <w:shd w:val="clear" w:color="000000" w:fill="F2F2F2"/>
            <w:noWrap/>
            <w:vAlign w:val="bottom"/>
            <w:hideMark/>
          </w:tcPr>
          <w:p w14:paraId="02A9F87F"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Intel</w:t>
            </w:r>
          </w:p>
        </w:tc>
        <w:tc>
          <w:tcPr>
            <w:tcW w:w="0" w:type="auto"/>
            <w:tcBorders>
              <w:top w:val="single" w:sz="4" w:space="0" w:color="7F7F7F"/>
              <w:left w:val="nil"/>
              <w:bottom w:val="nil"/>
              <w:right w:val="single" w:sz="4" w:space="0" w:color="7F7F7F"/>
            </w:tcBorders>
            <w:shd w:val="clear" w:color="000000" w:fill="F2F2F2"/>
            <w:noWrap/>
            <w:vAlign w:val="bottom"/>
            <w:hideMark/>
          </w:tcPr>
          <w:p w14:paraId="4DAEC6B9"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proofErr w:type="spellStart"/>
            <w:r w:rsidRPr="00D855EF">
              <w:rPr>
                <w:rFonts w:ascii="Calibri" w:hAnsi="Calibri"/>
                <w:b/>
                <w:bCs/>
                <w:color w:val="FA7D00"/>
                <w:sz w:val="22"/>
                <w:szCs w:val="22"/>
                <w:lang w:val="en-US" w:eastAsia="en-US"/>
              </w:rPr>
              <w:t>QualComm</w:t>
            </w:r>
            <w:proofErr w:type="spellEnd"/>
          </w:p>
        </w:tc>
        <w:tc>
          <w:tcPr>
            <w:tcW w:w="0" w:type="auto"/>
            <w:tcBorders>
              <w:top w:val="single" w:sz="4" w:space="0" w:color="7F7F7F"/>
              <w:left w:val="nil"/>
              <w:bottom w:val="nil"/>
              <w:right w:val="single" w:sz="4" w:space="0" w:color="7F7F7F"/>
            </w:tcBorders>
            <w:shd w:val="clear" w:color="000000" w:fill="F2F2F2"/>
            <w:noWrap/>
            <w:vAlign w:val="bottom"/>
            <w:hideMark/>
          </w:tcPr>
          <w:p w14:paraId="450A95F4"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42278DF4"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027D9B17"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 </w:t>
            </w:r>
          </w:p>
        </w:tc>
        <w:tc>
          <w:tcPr>
            <w:tcW w:w="0" w:type="auto"/>
            <w:tcBorders>
              <w:top w:val="single" w:sz="4" w:space="0" w:color="7F7F7F"/>
              <w:left w:val="nil"/>
              <w:bottom w:val="nil"/>
              <w:right w:val="single" w:sz="4" w:space="0" w:color="7F7F7F"/>
            </w:tcBorders>
            <w:shd w:val="clear" w:color="000000" w:fill="F2F2F2"/>
            <w:noWrap/>
            <w:vAlign w:val="bottom"/>
            <w:hideMark/>
          </w:tcPr>
          <w:p w14:paraId="27B385D7"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proofErr w:type="spellStart"/>
            <w:r w:rsidRPr="00D855EF">
              <w:rPr>
                <w:rFonts w:ascii="Calibri" w:hAnsi="Calibri"/>
                <w:b/>
                <w:bCs/>
                <w:color w:val="FA7D00"/>
                <w:sz w:val="22"/>
                <w:szCs w:val="22"/>
                <w:lang w:val="en-US" w:eastAsia="en-US"/>
              </w:rPr>
              <w:t>Avg</w:t>
            </w:r>
            <w:proofErr w:type="spellEnd"/>
          </w:p>
        </w:tc>
        <w:tc>
          <w:tcPr>
            <w:tcW w:w="0" w:type="auto"/>
            <w:tcBorders>
              <w:top w:val="single" w:sz="4" w:space="0" w:color="7F7F7F"/>
              <w:left w:val="nil"/>
              <w:bottom w:val="nil"/>
              <w:right w:val="single" w:sz="4" w:space="0" w:color="7F7F7F"/>
            </w:tcBorders>
            <w:shd w:val="clear" w:color="000000" w:fill="F2F2F2"/>
            <w:noWrap/>
            <w:vAlign w:val="bottom"/>
            <w:hideMark/>
          </w:tcPr>
          <w:p w14:paraId="2D2263B3" w14:textId="77777777" w:rsidR="00D855EF" w:rsidRPr="00D855EF" w:rsidRDefault="00D855EF" w:rsidP="00D855EF">
            <w:pPr>
              <w:overflowPunct/>
              <w:autoSpaceDE/>
              <w:autoSpaceDN/>
              <w:adjustRightInd/>
              <w:spacing w:after="0"/>
              <w:jc w:val="left"/>
              <w:textAlignment w:val="auto"/>
              <w:rPr>
                <w:rFonts w:ascii="Calibri" w:hAnsi="Calibri"/>
                <w:b/>
                <w:bCs/>
                <w:color w:val="FA7D00"/>
                <w:sz w:val="22"/>
                <w:szCs w:val="22"/>
                <w:lang w:val="en-US" w:eastAsia="en-US"/>
              </w:rPr>
            </w:pPr>
            <w:proofErr w:type="spellStart"/>
            <w:r w:rsidRPr="00D855EF">
              <w:rPr>
                <w:rFonts w:ascii="Calibri" w:hAnsi="Calibri"/>
                <w:b/>
                <w:bCs/>
                <w:color w:val="FA7D00"/>
                <w:sz w:val="22"/>
                <w:szCs w:val="22"/>
                <w:lang w:val="en-US" w:eastAsia="en-US"/>
              </w:rPr>
              <w:t>Std</w:t>
            </w:r>
            <w:proofErr w:type="spellEnd"/>
          </w:p>
        </w:tc>
      </w:tr>
      <w:tr w:rsidR="00D855EF" w:rsidRPr="00D855EF" w14:paraId="0440AADC" w14:textId="77777777" w:rsidTr="00D855EF">
        <w:trPr>
          <w:trHeight w:val="315"/>
        </w:trPr>
        <w:tc>
          <w:tcPr>
            <w:tcW w:w="0" w:type="auto"/>
            <w:vMerge w:val="restart"/>
            <w:tcBorders>
              <w:top w:val="single" w:sz="8" w:space="0" w:color="auto"/>
              <w:left w:val="single" w:sz="8" w:space="0" w:color="auto"/>
              <w:bottom w:val="single" w:sz="4" w:space="0" w:color="auto"/>
              <w:right w:val="single" w:sz="4" w:space="0" w:color="auto"/>
            </w:tcBorders>
            <w:shd w:val="clear" w:color="000000" w:fill="ED7D31"/>
            <w:noWrap/>
            <w:textDirection w:val="btLr"/>
            <w:vAlign w:val="center"/>
            <w:hideMark/>
          </w:tcPr>
          <w:p w14:paraId="07A18217" w14:textId="77777777" w:rsidR="00D855EF" w:rsidRPr="00D855EF" w:rsidRDefault="00D855EF" w:rsidP="00D855EF">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Low latency CSI</w:t>
            </w:r>
          </w:p>
        </w:tc>
        <w:tc>
          <w:tcPr>
            <w:tcW w:w="0" w:type="auto"/>
            <w:vMerge w:val="restart"/>
            <w:tcBorders>
              <w:top w:val="single" w:sz="8" w:space="0" w:color="auto"/>
              <w:left w:val="single" w:sz="4" w:space="0" w:color="auto"/>
              <w:bottom w:val="single" w:sz="4" w:space="0" w:color="auto"/>
              <w:right w:val="single" w:sz="4" w:space="0" w:color="auto"/>
            </w:tcBorders>
            <w:shd w:val="clear" w:color="000000" w:fill="4F81BD"/>
            <w:vAlign w:val="center"/>
            <w:hideMark/>
          </w:tcPr>
          <w:p w14:paraId="5A0858C9"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15 </w:t>
            </w:r>
            <w:proofErr w:type="spellStart"/>
            <w:r w:rsidRPr="00D855EF">
              <w:rPr>
                <w:b/>
                <w:bCs/>
                <w:color w:val="FFFFFF"/>
                <w:sz w:val="22"/>
                <w:szCs w:val="22"/>
                <w:lang w:val="en-US" w:eastAsia="en-US"/>
              </w:rPr>
              <w:t>kHZ</w:t>
            </w:r>
            <w:proofErr w:type="spellEnd"/>
          </w:p>
        </w:tc>
        <w:tc>
          <w:tcPr>
            <w:tcW w:w="0" w:type="auto"/>
            <w:tcBorders>
              <w:top w:val="single" w:sz="8" w:space="0" w:color="auto"/>
              <w:left w:val="nil"/>
              <w:bottom w:val="nil"/>
              <w:right w:val="nil"/>
            </w:tcBorders>
            <w:shd w:val="clear" w:color="auto" w:fill="auto"/>
            <w:noWrap/>
            <w:vAlign w:val="bottom"/>
            <w:hideMark/>
          </w:tcPr>
          <w:p w14:paraId="0D430C36"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bottom"/>
            <w:hideMark/>
          </w:tcPr>
          <w:p w14:paraId="60382A6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c>
          <w:tcPr>
            <w:tcW w:w="0" w:type="auto"/>
            <w:tcBorders>
              <w:top w:val="single" w:sz="8" w:space="0" w:color="auto"/>
              <w:left w:val="nil"/>
              <w:bottom w:val="nil"/>
              <w:right w:val="nil"/>
            </w:tcBorders>
            <w:shd w:val="clear" w:color="auto" w:fill="auto"/>
            <w:noWrap/>
            <w:vAlign w:val="bottom"/>
            <w:hideMark/>
          </w:tcPr>
          <w:p w14:paraId="65BF0FB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single" w:sz="8" w:space="0" w:color="auto"/>
              <w:left w:val="nil"/>
              <w:bottom w:val="nil"/>
              <w:right w:val="nil"/>
            </w:tcBorders>
            <w:shd w:val="clear" w:color="auto" w:fill="auto"/>
            <w:noWrap/>
            <w:vAlign w:val="bottom"/>
            <w:hideMark/>
          </w:tcPr>
          <w:p w14:paraId="6DCA29E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nil"/>
            </w:tcBorders>
            <w:shd w:val="clear" w:color="auto" w:fill="auto"/>
            <w:noWrap/>
            <w:vAlign w:val="bottom"/>
            <w:hideMark/>
          </w:tcPr>
          <w:p w14:paraId="7FB687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single" w:sz="8" w:space="0" w:color="auto"/>
              <w:left w:val="nil"/>
              <w:bottom w:val="nil"/>
              <w:right w:val="nil"/>
            </w:tcBorders>
            <w:shd w:val="clear" w:color="auto" w:fill="auto"/>
            <w:noWrap/>
            <w:vAlign w:val="bottom"/>
            <w:hideMark/>
          </w:tcPr>
          <w:p w14:paraId="188BE58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9F1462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81E404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B93ECE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4F369D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c>
          <w:tcPr>
            <w:tcW w:w="0" w:type="auto"/>
            <w:tcBorders>
              <w:top w:val="single" w:sz="8" w:space="0" w:color="auto"/>
              <w:left w:val="nil"/>
              <w:bottom w:val="nil"/>
              <w:right w:val="single" w:sz="8" w:space="0" w:color="auto"/>
            </w:tcBorders>
            <w:shd w:val="clear" w:color="auto" w:fill="auto"/>
            <w:noWrap/>
            <w:vAlign w:val="bottom"/>
            <w:hideMark/>
          </w:tcPr>
          <w:p w14:paraId="092FA7A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r>
      <w:tr w:rsidR="00D855EF" w:rsidRPr="00D855EF" w14:paraId="7BDCF801"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3FE77B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2E8A5AA4"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0CC3FEC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5610D5E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c>
          <w:tcPr>
            <w:tcW w:w="0" w:type="auto"/>
            <w:tcBorders>
              <w:top w:val="single" w:sz="8" w:space="0" w:color="auto"/>
              <w:left w:val="nil"/>
              <w:bottom w:val="nil"/>
              <w:right w:val="nil"/>
            </w:tcBorders>
            <w:shd w:val="clear" w:color="auto" w:fill="auto"/>
            <w:noWrap/>
            <w:vAlign w:val="bottom"/>
            <w:hideMark/>
          </w:tcPr>
          <w:p w14:paraId="5EEBDE8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19C5D84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5607352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6D8FABD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3BC0C65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6D8643C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52E34EB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75505E8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single" w:sz="8" w:space="0" w:color="auto"/>
            </w:tcBorders>
            <w:shd w:val="clear" w:color="auto" w:fill="auto"/>
            <w:noWrap/>
            <w:vAlign w:val="bottom"/>
            <w:hideMark/>
          </w:tcPr>
          <w:p w14:paraId="2747784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r>
      <w:tr w:rsidR="00D855EF" w:rsidRPr="00D855EF" w14:paraId="6221C4B4"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6723268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4A895C03"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30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129BB29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7A1DFF1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nil"/>
            </w:tcBorders>
            <w:shd w:val="clear" w:color="auto" w:fill="auto"/>
            <w:noWrap/>
            <w:vAlign w:val="bottom"/>
            <w:hideMark/>
          </w:tcPr>
          <w:p w14:paraId="6BD14D0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5785270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nil"/>
            </w:tcBorders>
            <w:shd w:val="clear" w:color="auto" w:fill="auto"/>
            <w:noWrap/>
            <w:vAlign w:val="bottom"/>
            <w:hideMark/>
          </w:tcPr>
          <w:p w14:paraId="2A3688B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09279A2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4F52144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1ADFB0A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12896CA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3D1A4F6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8" w:space="0" w:color="auto"/>
              <w:left w:val="nil"/>
              <w:bottom w:val="nil"/>
              <w:right w:val="single" w:sz="8" w:space="0" w:color="auto"/>
            </w:tcBorders>
            <w:shd w:val="clear" w:color="auto" w:fill="auto"/>
            <w:noWrap/>
            <w:vAlign w:val="bottom"/>
            <w:hideMark/>
          </w:tcPr>
          <w:p w14:paraId="3564411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r>
      <w:tr w:rsidR="00D855EF" w:rsidRPr="00D855EF" w14:paraId="3CC5E18F"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448413D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19F91E62"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050F46D5"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361D19D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c>
          <w:tcPr>
            <w:tcW w:w="0" w:type="auto"/>
            <w:tcBorders>
              <w:top w:val="single" w:sz="8" w:space="0" w:color="auto"/>
              <w:left w:val="nil"/>
              <w:bottom w:val="nil"/>
              <w:right w:val="nil"/>
            </w:tcBorders>
            <w:shd w:val="clear" w:color="auto" w:fill="auto"/>
            <w:noWrap/>
            <w:vAlign w:val="bottom"/>
            <w:hideMark/>
          </w:tcPr>
          <w:p w14:paraId="157448D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291BE2E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2DDCC6F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09C9755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10A6E69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6DE8145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B61AC1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6D12ED4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single" w:sz="8" w:space="0" w:color="auto"/>
            </w:tcBorders>
            <w:shd w:val="clear" w:color="auto" w:fill="auto"/>
            <w:noWrap/>
            <w:vAlign w:val="bottom"/>
            <w:hideMark/>
          </w:tcPr>
          <w:p w14:paraId="0A24B1C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r>
      <w:tr w:rsidR="00D855EF" w:rsidRPr="00D855EF" w14:paraId="00FFE0D8"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0E6B0DD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3BFF5B68"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60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4E627E3F"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3920C1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8" w:space="0" w:color="auto"/>
              <w:left w:val="nil"/>
              <w:bottom w:val="nil"/>
              <w:right w:val="nil"/>
            </w:tcBorders>
            <w:shd w:val="clear" w:color="auto" w:fill="auto"/>
            <w:noWrap/>
            <w:vAlign w:val="bottom"/>
            <w:hideMark/>
          </w:tcPr>
          <w:p w14:paraId="04E6494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11955BB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nil"/>
            </w:tcBorders>
            <w:shd w:val="clear" w:color="auto" w:fill="auto"/>
            <w:noWrap/>
            <w:vAlign w:val="bottom"/>
            <w:hideMark/>
          </w:tcPr>
          <w:p w14:paraId="29EB72A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489AA3A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6F85D4F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C4940D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2149118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B3171E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c>
          <w:tcPr>
            <w:tcW w:w="0" w:type="auto"/>
            <w:tcBorders>
              <w:top w:val="single" w:sz="8" w:space="0" w:color="auto"/>
              <w:left w:val="nil"/>
              <w:bottom w:val="nil"/>
              <w:right w:val="single" w:sz="8" w:space="0" w:color="auto"/>
            </w:tcBorders>
            <w:shd w:val="clear" w:color="auto" w:fill="auto"/>
            <w:noWrap/>
            <w:vAlign w:val="bottom"/>
            <w:hideMark/>
          </w:tcPr>
          <w:p w14:paraId="02EAB3C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r>
      <w:tr w:rsidR="00D855EF" w:rsidRPr="00D855EF" w14:paraId="3E55A5D9"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7361622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79FEB4DE"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3B6DA5DB"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78808A1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single" w:sz="8" w:space="0" w:color="auto"/>
              <w:left w:val="nil"/>
              <w:bottom w:val="nil"/>
              <w:right w:val="nil"/>
            </w:tcBorders>
            <w:shd w:val="clear" w:color="auto" w:fill="auto"/>
            <w:noWrap/>
            <w:vAlign w:val="bottom"/>
            <w:hideMark/>
          </w:tcPr>
          <w:p w14:paraId="763F664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7943B9C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363B47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1B4375A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605CC6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2780715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58957E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00FEC47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single" w:sz="8" w:space="0" w:color="auto"/>
            </w:tcBorders>
            <w:shd w:val="clear" w:color="auto" w:fill="auto"/>
            <w:noWrap/>
            <w:vAlign w:val="bottom"/>
            <w:hideMark/>
          </w:tcPr>
          <w:p w14:paraId="48C4BB6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w:t>
            </w:r>
          </w:p>
        </w:tc>
      </w:tr>
      <w:tr w:rsidR="00D855EF" w:rsidRPr="00D855EF" w14:paraId="1A03AA75"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76C855D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7E91008C"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120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1BCF01F5"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6F8ADAA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c>
          <w:tcPr>
            <w:tcW w:w="0" w:type="auto"/>
            <w:tcBorders>
              <w:top w:val="single" w:sz="8" w:space="0" w:color="auto"/>
              <w:left w:val="nil"/>
              <w:bottom w:val="nil"/>
              <w:right w:val="nil"/>
            </w:tcBorders>
            <w:shd w:val="clear" w:color="auto" w:fill="auto"/>
            <w:noWrap/>
            <w:vAlign w:val="bottom"/>
            <w:hideMark/>
          </w:tcPr>
          <w:p w14:paraId="3CF36A4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613FDF9B"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nil"/>
            </w:tcBorders>
            <w:shd w:val="clear" w:color="auto" w:fill="auto"/>
            <w:noWrap/>
            <w:vAlign w:val="bottom"/>
            <w:hideMark/>
          </w:tcPr>
          <w:p w14:paraId="6A722CA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3927D95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48CA7E54"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1B5D498A"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64DAF19F"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single" w:sz="8" w:space="0" w:color="auto"/>
              <w:left w:val="nil"/>
              <w:bottom w:val="nil"/>
              <w:right w:val="nil"/>
            </w:tcBorders>
            <w:shd w:val="clear" w:color="auto" w:fill="auto"/>
            <w:noWrap/>
            <w:vAlign w:val="bottom"/>
            <w:hideMark/>
          </w:tcPr>
          <w:p w14:paraId="3E744D5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8" w:space="0" w:color="auto"/>
              <w:left w:val="nil"/>
              <w:bottom w:val="nil"/>
              <w:right w:val="single" w:sz="8" w:space="0" w:color="auto"/>
            </w:tcBorders>
            <w:shd w:val="clear" w:color="auto" w:fill="auto"/>
            <w:noWrap/>
            <w:vAlign w:val="bottom"/>
            <w:hideMark/>
          </w:tcPr>
          <w:p w14:paraId="0EC7974A"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w:t>
            </w:r>
          </w:p>
        </w:tc>
      </w:tr>
      <w:tr w:rsidR="00D855EF" w:rsidRPr="00D855EF" w14:paraId="0BD6A452" w14:textId="77777777" w:rsidTr="00D855EF">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14:paraId="19AF034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6A1E6EAC"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bottom"/>
            <w:hideMark/>
          </w:tcPr>
          <w:p w14:paraId="2C88A43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110F87E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single" w:sz="8" w:space="0" w:color="auto"/>
              <w:left w:val="nil"/>
              <w:bottom w:val="nil"/>
              <w:right w:val="nil"/>
            </w:tcBorders>
            <w:shd w:val="clear" w:color="auto" w:fill="auto"/>
            <w:noWrap/>
            <w:vAlign w:val="bottom"/>
            <w:hideMark/>
          </w:tcPr>
          <w:p w14:paraId="1BDD60D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nil"/>
            </w:tcBorders>
            <w:shd w:val="clear" w:color="auto" w:fill="auto"/>
            <w:noWrap/>
            <w:vAlign w:val="bottom"/>
            <w:hideMark/>
          </w:tcPr>
          <w:p w14:paraId="16D7F8BC"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766E10B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nil"/>
            </w:tcBorders>
            <w:shd w:val="clear" w:color="auto" w:fill="auto"/>
            <w:noWrap/>
            <w:vAlign w:val="bottom"/>
            <w:hideMark/>
          </w:tcPr>
          <w:p w14:paraId="77846D8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2E6B030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5A5EF5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080DB0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104B814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single" w:sz="8" w:space="0" w:color="auto"/>
            </w:tcBorders>
            <w:shd w:val="clear" w:color="auto" w:fill="auto"/>
            <w:noWrap/>
            <w:vAlign w:val="bottom"/>
            <w:hideMark/>
          </w:tcPr>
          <w:p w14:paraId="3BAA359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w:t>
            </w:r>
          </w:p>
        </w:tc>
      </w:tr>
      <w:tr w:rsidR="00D855EF" w:rsidRPr="00D855EF" w14:paraId="12B36EBE" w14:textId="77777777" w:rsidTr="00D855EF">
        <w:trPr>
          <w:trHeight w:val="315"/>
        </w:trPr>
        <w:tc>
          <w:tcPr>
            <w:tcW w:w="0" w:type="auto"/>
            <w:vMerge w:val="restart"/>
            <w:tcBorders>
              <w:top w:val="single" w:sz="8" w:space="0" w:color="auto"/>
              <w:left w:val="single" w:sz="8" w:space="0" w:color="auto"/>
              <w:bottom w:val="single" w:sz="8" w:space="0" w:color="000000"/>
              <w:right w:val="single" w:sz="4" w:space="0" w:color="auto"/>
            </w:tcBorders>
            <w:shd w:val="clear" w:color="000000" w:fill="ED7D31"/>
            <w:noWrap/>
            <w:textDirection w:val="btLr"/>
            <w:vAlign w:val="center"/>
            <w:hideMark/>
          </w:tcPr>
          <w:p w14:paraId="446A95B0" w14:textId="77777777" w:rsidR="00D855EF" w:rsidRPr="00D855EF" w:rsidRDefault="00D855EF" w:rsidP="00D855EF">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High latency CSI</w:t>
            </w:r>
          </w:p>
        </w:tc>
        <w:tc>
          <w:tcPr>
            <w:tcW w:w="0" w:type="auto"/>
            <w:vMerge w:val="restart"/>
            <w:tcBorders>
              <w:top w:val="single" w:sz="8" w:space="0" w:color="auto"/>
              <w:left w:val="single" w:sz="4" w:space="0" w:color="auto"/>
              <w:bottom w:val="single" w:sz="4" w:space="0" w:color="auto"/>
              <w:right w:val="single" w:sz="4" w:space="0" w:color="auto"/>
            </w:tcBorders>
            <w:shd w:val="clear" w:color="000000" w:fill="4F81BD"/>
            <w:vAlign w:val="center"/>
            <w:hideMark/>
          </w:tcPr>
          <w:p w14:paraId="47FD47BF"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15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5AB636D0"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bottom"/>
            <w:hideMark/>
          </w:tcPr>
          <w:p w14:paraId="1B61ADE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c>
          <w:tcPr>
            <w:tcW w:w="0" w:type="auto"/>
            <w:tcBorders>
              <w:top w:val="single" w:sz="8" w:space="0" w:color="auto"/>
              <w:left w:val="nil"/>
              <w:bottom w:val="nil"/>
              <w:right w:val="nil"/>
            </w:tcBorders>
            <w:shd w:val="clear" w:color="auto" w:fill="auto"/>
            <w:noWrap/>
            <w:vAlign w:val="bottom"/>
            <w:hideMark/>
          </w:tcPr>
          <w:p w14:paraId="0D58E5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267BCC71"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single" w:sz="8" w:space="0" w:color="auto"/>
              <w:left w:val="nil"/>
              <w:bottom w:val="nil"/>
              <w:right w:val="nil"/>
            </w:tcBorders>
            <w:shd w:val="clear" w:color="auto" w:fill="auto"/>
            <w:noWrap/>
            <w:vAlign w:val="bottom"/>
            <w:hideMark/>
          </w:tcPr>
          <w:p w14:paraId="765EC0F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2C1EEE7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39AE765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4FEA2C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67B858F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263A6C2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single" w:sz="8" w:space="0" w:color="auto"/>
              <w:left w:val="nil"/>
              <w:bottom w:val="nil"/>
              <w:right w:val="single" w:sz="8" w:space="0" w:color="auto"/>
            </w:tcBorders>
            <w:shd w:val="clear" w:color="auto" w:fill="auto"/>
            <w:noWrap/>
            <w:vAlign w:val="bottom"/>
            <w:hideMark/>
          </w:tcPr>
          <w:p w14:paraId="2A54CFC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r>
      <w:tr w:rsidR="00D855EF" w:rsidRPr="00D855EF" w14:paraId="36216CAE"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08AC2F0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50946493"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67E3371D"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12C639F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bottom"/>
            <w:hideMark/>
          </w:tcPr>
          <w:p w14:paraId="59AA77D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7BC38AE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bottom"/>
            <w:hideMark/>
          </w:tcPr>
          <w:p w14:paraId="17B3C08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65EE5010"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02825F2A"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5E89909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5E7C015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64D32D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single" w:sz="8" w:space="0" w:color="auto"/>
              <w:left w:val="nil"/>
              <w:bottom w:val="nil"/>
              <w:right w:val="single" w:sz="8" w:space="0" w:color="auto"/>
            </w:tcBorders>
            <w:shd w:val="clear" w:color="auto" w:fill="auto"/>
            <w:noWrap/>
            <w:vAlign w:val="bottom"/>
            <w:hideMark/>
          </w:tcPr>
          <w:p w14:paraId="6AA424B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r>
      <w:tr w:rsidR="00D855EF" w:rsidRPr="00D855EF" w14:paraId="42D25DCF"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3B530DC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7C445877"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30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6502D0E1"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3814271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single" w:sz="8" w:space="0" w:color="auto"/>
              <w:left w:val="nil"/>
              <w:bottom w:val="nil"/>
              <w:right w:val="nil"/>
            </w:tcBorders>
            <w:shd w:val="clear" w:color="auto" w:fill="auto"/>
            <w:noWrap/>
            <w:vAlign w:val="bottom"/>
            <w:hideMark/>
          </w:tcPr>
          <w:p w14:paraId="782DB2D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0C33C9F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single" w:sz="8" w:space="0" w:color="auto"/>
              <w:left w:val="nil"/>
              <w:bottom w:val="nil"/>
              <w:right w:val="nil"/>
            </w:tcBorders>
            <w:shd w:val="clear" w:color="auto" w:fill="auto"/>
            <w:noWrap/>
            <w:vAlign w:val="bottom"/>
            <w:hideMark/>
          </w:tcPr>
          <w:p w14:paraId="39D8B29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494765B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53157B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7A426B5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611C6E3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1ABD728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single" w:sz="8" w:space="0" w:color="auto"/>
              <w:left w:val="nil"/>
              <w:bottom w:val="nil"/>
              <w:right w:val="single" w:sz="8" w:space="0" w:color="auto"/>
            </w:tcBorders>
            <w:shd w:val="clear" w:color="auto" w:fill="auto"/>
            <w:noWrap/>
            <w:vAlign w:val="bottom"/>
            <w:hideMark/>
          </w:tcPr>
          <w:p w14:paraId="70DF552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r>
      <w:tr w:rsidR="00D855EF" w:rsidRPr="00D855EF" w14:paraId="431A05A0"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1B65A14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24E9A4F2"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3269A491"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19DB218D"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single" w:sz="8" w:space="0" w:color="auto"/>
              <w:left w:val="nil"/>
              <w:bottom w:val="nil"/>
              <w:right w:val="nil"/>
            </w:tcBorders>
            <w:shd w:val="clear" w:color="auto" w:fill="auto"/>
            <w:noWrap/>
            <w:vAlign w:val="bottom"/>
            <w:hideMark/>
          </w:tcPr>
          <w:p w14:paraId="06A2CDA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2EB858A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bottom"/>
            <w:hideMark/>
          </w:tcPr>
          <w:p w14:paraId="712F035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339F412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F93190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49352E8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18463E5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59D1846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8" w:space="0" w:color="auto"/>
              <w:left w:val="nil"/>
              <w:bottom w:val="nil"/>
              <w:right w:val="single" w:sz="8" w:space="0" w:color="auto"/>
            </w:tcBorders>
            <w:shd w:val="clear" w:color="auto" w:fill="auto"/>
            <w:noWrap/>
            <w:vAlign w:val="bottom"/>
            <w:hideMark/>
          </w:tcPr>
          <w:p w14:paraId="55D0B76F"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r>
      <w:tr w:rsidR="00D855EF" w:rsidRPr="00D855EF" w14:paraId="07FEB270"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58569EF8"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auto"/>
              <w:right w:val="single" w:sz="4" w:space="0" w:color="auto"/>
            </w:tcBorders>
            <w:shd w:val="clear" w:color="000000" w:fill="4F81BD"/>
            <w:vAlign w:val="center"/>
            <w:hideMark/>
          </w:tcPr>
          <w:p w14:paraId="0E1D73C0"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60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1AEE568F"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447B5C3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31</w:t>
            </w:r>
          </w:p>
        </w:tc>
        <w:tc>
          <w:tcPr>
            <w:tcW w:w="0" w:type="auto"/>
            <w:tcBorders>
              <w:top w:val="single" w:sz="8" w:space="0" w:color="auto"/>
              <w:left w:val="nil"/>
              <w:bottom w:val="nil"/>
              <w:right w:val="nil"/>
            </w:tcBorders>
            <w:shd w:val="clear" w:color="auto" w:fill="auto"/>
            <w:noWrap/>
            <w:vAlign w:val="bottom"/>
            <w:hideMark/>
          </w:tcPr>
          <w:p w14:paraId="4B8D0FD5"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7DA5292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single" w:sz="8" w:space="0" w:color="auto"/>
              <w:left w:val="nil"/>
              <w:bottom w:val="nil"/>
              <w:right w:val="nil"/>
            </w:tcBorders>
            <w:shd w:val="clear" w:color="auto" w:fill="auto"/>
            <w:noWrap/>
            <w:vAlign w:val="bottom"/>
            <w:hideMark/>
          </w:tcPr>
          <w:p w14:paraId="4428C80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6B8DE4E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3D92FBC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4AD30D2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nil"/>
              <w:right w:val="nil"/>
            </w:tcBorders>
            <w:shd w:val="clear" w:color="auto" w:fill="auto"/>
            <w:noWrap/>
            <w:vAlign w:val="bottom"/>
            <w:hideMark/>
          </w:tcPr>
          <w:p w14:paraId="1DABE8D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6710FE09"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single" w:sz="8" w:space="0" w:color="auto"/>
              <w:left w:val="nil"/>
              <w:bottom w:val="nil"/>
              <w:right w:val="single" w:sz="8" w:space="0" w:color="auto"/>
            </w:tcBorders>
            <w:shd w:val="clear" w:color="auto" w:fill="auto"/>
            <w:noWrap/>
            <w:vAlign w:val="bottom"/>
            <w:hideMark/>
          </w:tcPr>
          <w:p w14:paraId="11EE8F5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r>
      <w:tr w:rsidR="00D855EF" w:rsidRPr="00D855EF" w14:paraId="41B531F9"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51102962"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14:paraId="7410855E"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bottom"/>
            <w:hideMark/>
          </w:tcPr>
          <w:p w14:paraId="38D94F26"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bottom"/>
            <w:hideMark/>
          </w:tcPr>
          <w:p w14:paraId="03BE4325"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single" w:sz="8" w:space="0" w:color="auto"/>
              <w:left w:val="nil"/>
              <w:bottom w:val="nil"/>
              <w:right w:val="nil"/>
            </w:tcBorders>
            <w:shd w:val="clear" w:color="auto" w:fill="auto"/>
            <w:noWrap/>
            <w:vAlign w:val="bottom"/>
            <w:hideMark/>
          </w:tcPr>
          <w:p w14:paraId="352289D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090F5ED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bottom"/>
            <w:hideMark/>
          </w:tcPr>
          <w:p w14:paraId="2DB728F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4" w:space="0" w:color="auto"/>
              <w:right w:val="nil"/>
            </w:tcBorders>
            <w:shd w:val="clear" w:color="auto" w:fill="auto"/>
            <w:noWrap/>
            <w:vAlign w:val="bottom"/>
            <w:hideMark/>
          </w:tcPr>
          <w:p w14:paraId="66AC508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B9ACE24"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7CE33F9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4" w:space="0" w:color="auto"/>
              <w:right w:val="nil"/>
            </w:tcBorders>
            <w:shd w:val="clear" w:color="auto" w:fill="auto"/>
            <w:noWrap/>
            <w:vAlign w:val="bottom"/>
            <w:hideMark/>
          </w:tcPr>
          <w:p w14:paraId="350CC36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5B11E0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single" w:sz="8" w:space="0" w:color="auto"/>
              <w:left w:val="nil"/>
              <w:bottom w:val="nil"/>
              <w:right w:val="single" w:sz="8" w:space="0" w:color="auto"/>
            </w:tcBorders>
            <w:shd w:val="clear" w:color="auto" w:fill="auto"/>
            <w:noWrap/>
            <w:vAlign w:val="bottom"/>
            <w:hideMark/>
          </w:tcPr>
          <w:p w14:paraId="36D91987"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r>
      <w:tr w:rsidR="00D855EF" w:rsidRPr="00D855EF" w14:paraId="34F4E558"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5F4B06CE"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5C50F582" w14:textId="77777777" w:rsidR="00D855EF" w:rsidRPr="00D855EF" w:rsidRDefault="00D855EF" w:rsidP="00D855EF">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 xml:space="preserve">120 </w:t>
            </w:r>
            <w:proofErr w:type="spellStart"/>
            <w:r w:rsidRPr="00D855EF">
              <w:rPr>
                <w:b/>
                <w:bCs/>
                <w:color w:val="FFFFFF"/>
                <w:sz w:val="22"/>
                <w:szCs w:val="22"/>
                <w:lang w:val="en-US" w:eastAsia="en-US"/>
              </w:rPr>
              <w:t>kHZ</w:t>
            </w:r>
            <w:proofErr w:type="spellEnd"/>
          </w:p>
        </w:tc>
        <w:tc>
          <w:tcPr>
            <w:tcW w:w="0" w:type="auto"/>
            <w:tcBorders>
              <w:top w:val="nil"/>
              <w:left w:val="nil"/>
              <w:bottom w:val="nil"/>
              <w:right w:val="nil"/>
            </w:tcBorders>
            <w:shd w:val="clear" w:color="auto" w:fill="auto"/>
            <w:noWrap/>
            <w:vAlign w:val="bottom"/>
            <w:hideMark/>
          </w:tcPr>
          <w:p w14:paraId="28E772EA"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bottom"/>
            <w:hideMark/>
          </w:tcPr>
          <w:p w14:paraId="52304A0E"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33</w:t>
            </w:r>
          </w:p>
        </w:tc>
        <w:tc>
          <w:tcPr>
            <w:tcW w:w="0" w:type="auto"/>
            <w:tcBorders>
              <w:top w:val="single" w:sz="8" w:space="0" w:color="auto"/>
              <w:left w:val="nil"/>
              <w:bottom w:val="nil"/>
              <w:right w:val="nil"/>
            </w:tcBorders>
            <w:shd w:val="clear" w:color="auto" w:fill="auto"/>
            <w:noWrap/>
            <w:vAlign w:val="bottom"/>
            <w:hideMark/>
          </w:tcPr>
          <w:p w14:paraId="2195ED21"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0FB6D000"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single" w:sz="8" w:space="0" w:color="auto"/>
              <w:left w:val="nil"/>
              <w:bottom w:val="nil"/>
              <w:right w:val="nil"/>
            </w:tcBorders>
            <w:shd w:val="clear" w:color="auto" w:fill="auto"/>
            <w:noWrap/>
            <w:vAlign w:val="bottom"/>
            <w:hideMark/>
          </w:tcPr>
          <w:p w14:paraId="73564EA3"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nil"/>
            </w:tcBorders>
            <w:shd w:val="clear" w:color="auto" w:fill="auto"/>
            <w:noWrap/>
            <w:vAlign w:val="bottom"/>
            <w:hideMark/>
          </w:tcPr>
          <w:p w14:paraId="5113BDB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tcBorders>
              <w:top w:val="nil"/>
              <w:left w:val="nil"/>
              <w:bottom w:val="nil"/>
              <w:right w:val="nil"/>
            </w:tcBorders>
            <w:shd w:val="clear" w:color="auto" w:fill="auto"/>
            <w:noWrap/>
            <w:vAlign w:val="bottom"/>
            <w:hideMark/>
          </w:tcPr>
          <w:p w14:paraId="7D623B71"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3C8F6B11"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nil"/>
              <w:left w:val="nil"/>
              <w:bottom w:val="nil"/>
              <w:right w:val="nil"/>
            </w:tcBorders>
            <w:shd w:val="clear" w:color="auto" w:fill="auto"/>
            <w:noWrap/>
            <w:vAlign w:val="bottom"/>
            <w:hideMark/>
          </w:tcPr>
          <w:p w14:paraId="650B3F51" w14:textId="77777777" w:rsidR="00D855EF" w:rsidRPr="00D855EF" w:rsidRDefault="00D855EF" w:rsidP="00D855EF">
            <w:pPr>
              <w:overflowPunct/>
              <w:autoSpaceDE/>
              <w:autoSpaceDN/>
              <w:adjustRightInd/>
              <w:spacing w:after="0"/>
              <w:jc w:val="left"/>
              <w:textAlignment w:val="auto"/>
              <w:rPr>
                <w:lang w:val="en-US" w:eastAsia="en-US"/>
              </w:rPr>
            </w:pPr>
          </w:p>
        </w:tc>
        <w:tc>
          <w:tcPr>
            <w:tcW w:w="0" w:type="auto"/>
            <w:tcBorders>
              <w:top w:val="single" w:sz="8" w:space="0" w:color="auto"/>
              <w:left w:val="nil"/>
              <w:bottom w:val="nil"/>
              <w:right w:val="nil"/>
            </w:tcBorders>
            <w:shd w:val="clear" w:color="auto" w:fill="auto"/>
            <w:noWrap/>
            <w:vAlign w:val="bottom"/>
            <w:hideMark/>
          </w:tcPr>
          <w:p w14:paraId="7B8905F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26</w:t>
            </w:r>
          </w:p>
        </w:tc>
        <w:tc>
          <w:tcPr>
            <w:tcW w:w="0" w:type="auto"/>
            <w:tcBorders>
              <w:top w:val="single" w:sz="8" w:space="0" w:color="auto"/>
              <w:left w:val="nil"/>
              <w:bottom w:val="nil"/>
              <w:right w:val="single" w:sz="8" w:space="0" w:color="auto"/>
            </w:tcBorders>
            <w:shd w:val="clear" w:color="auto" w:fill="auto"/>
            <w:noWrap/>
            <w:vAlign w:val="bottom"/>
            <w:hideMark/>
          </w:tcPr>
          <w:p w14:paraId="52B64153"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r>
      <w:tr w:rsidR="00D855EF" w:rsidRPr="00D855EF" w14:paraId="12FA3FD8" w14:textId="77777777" w:rsidTr="00D855E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320F32CB"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0C1C56B6" w14:textId="77777777" w:rsidR="00D855EF" w:rsidRPr="00D855EF" w:rsidRDefault="00D855EF" w:rsidP="00D855EF">
            <w:pPr>
              <w:overflowPunct/>
              <w:autoSpaceDE/>
              <w:autoSpaceDN/>
              <w:adjustRightInd/>
              <w:spacing w:after="0"/>
              <w:jc w:val="left"/>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bottom"/>
            <w:hideMark/>
          </w:tcPr>
          <w:p w14:paraId="36374A1A" w14:textId="77777777" w:rsidR="00D855EF" w:rsidRPr="00D855EF" w:rsidRDefault="00D855EF" w:rsidP="00D855EF">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8" w:space="0" w:color="auto"/>
              <w:right w:val="nil"/>
            </w:tcBorders>
            <w:shd w:val="clear" w:color="auto" w:fill="auto"/>
            <w:noWrap/>
            <w:vAlign w:val="bottom"/>
            <w:hideMark/>
          </w:tcPr>
          <w:p w14:paraId="022293F4"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single" w:sz="8" w:space="0" w:color="auto"/>
              <w:left w:val="nil"/>
              <w:bottom w:val="nil"/>
              <w:right w:val="nil"/>
            </w:tcBorders>
            <w:shd w:val="clear" w:color="auto" w:fill="auto"/>
            <w:noWrap/>
            <w:vAlign w:val="bottom"/>
            <w:hideMark/>
          </w:tcPr>
          <w:p w14:paraId="03929637"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nil"/>
            </w:tcBorders>
            <w:shd w:val="clear" w:color="auto" w:fill="auto"/>
            <w:noWrap/>
            <w:vAlign w:val="bottom"/>
            <w:hideMark/>
          </w:tcPr>
          <w:p w14:paraId="299973A8"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bottom"/>
            <w:hideMark/>
          </w:tcPr>
          <w:p w14:paraId="7EF6BCEC"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nil"/>
            </w:tcBorders>
            <w:shd w:val="clear" w:color="auto" w:fill="auto"/>
            <w:noWrap/>
            <w:vAlign w:val="bottom"/>
            <w:hideMark/>
          </w:tcPr>
          <w:p w14:paraId="5ABAB6EF"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4808E789"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18A73E26"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nil"/>
              <w:left w:val="nil"/>
              <w:bottom w:val="single" w:sz="8" w:space="0" w:color="auto"/>
              <w:right w:val="nil"/>
            </w:tcBorders>
            <w:shd w:val="clear" w:color="auto" w:fill="auto"/>
            <w:noWrap/>
            <w:vAlign w:val="bottom"/>
            <w:hideMark/>
          </w:tcPr>
          <w:p w14:paraId="6308074D" w14:textId="77777777" w:rsidR="00D855EF" w:rsidRPr="00D855EF" w:rsidRDefault="00D855EF" w:rsidP="00D855EF">
            <w:pPr>
              <w:overflowPunct/>
              <w:autoSpaceDE/>
              <w:autoSpaceDN/>
              <w:adjustRightInd/>
              <w:spacing w:after="0"/>
              <w:jc w:val="lef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 </w:t>
            </w:r>
          </w:p>
        </w:tc>
        <w:tc>
          <w:tcPr>
            <w:tcW w:w="0" w:type="auto"/>
            <w:tcBorders>
              <w:top w:val="single" w:sz="8" w:space="0" w:color="auto"/>
              <w:left w:val="nil"/>
              <w:bottom w:val="nil"/>
              <w:right w:val="nil"/>
            </w:tcBorders>
            <w:shd w:val="clear" w:color="auto" w:fill="auto"/>
            <w:noWrap/>
            <w:vAlign w:val="bottom"/>
            <w:hideMark/>
          </w:tcPr>
          <w:p w14:paraId="460D0A76"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single" w:sz="8" w:space="0" w:color="auto"/>
              <w:left w:val="nil"/>
              <w:bottom w:val="nil"/>
              <w:right w:val="single" w:sz="8" w:space="0" w:color="auto"/>
            </w:tcBorders>
            <w:shd w:val="clear" w:color="auto" w:fill="auto"/>
            <w:noWrap/>
            <w:vAlign w:val="bottom"/>
            <w:hideMark/>
          </w:tcPr>
          <w:p w14:paraId="7D572382" w14:textId="77777777" w:rsidR="00D855EF" w:rsidRPr="00D855EF" w:rsidRDefault="00D855EF" w:rsidP="00D855EF">
            <w:pPr>
              <w:overflowPunct/>
              <w:autoSpaceDE/>
              <w:autoSpaceDN/>
              <w:adjustRightInd/>
              <w:spacing w:after="0"/>
              <w:jc w:val="right"/>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r>
    </w:tbl>
    <w:p w14:paraId="1358E116" w14:textId="77777777" w:rsidR="00D855EF" w:rsidRDefault="00D855EF" w:rsidP="00851BC9">
      <w:pPr>
        <w:pStyle w:val="3GPPHeader"/>
        <w:rPr>
          <w:b w:val="0"/>
        </w:rPr>
      </w:pPr>
    </w:p>
    <w:p w14:paraId="783A4291" w14:textId="37716283" w:rsidR="00036E2D" w:rsidRDefault="00B71B68" w:rsidP="00851BC9">
      <w:pPr>
        <w:pStyle w:val="3GPPHeader"/>
        <w:rPr>
          <w:b w:val="0"/>
        </w:rPr>
      </w:pPr>
      <w:r>
        <w:rPr>
          <w:b w:val="0"/>
        </w:rPr>
        <w:t>As can be seen, there is some spread in companies’ proposals. We suggest further offline discussion between interested companies on this topic.</w:t>
      </w:r>
    </w:p>
    <w:p w14:paraId="755B6585" w14:textId="77777777" w:rsidR="00036E2D" w:rsidRDefault="00036E2D" w:rsidP="00851BC9">
      <w:pPr>
        <w:pStyle w:val="3GPPHeader"/>
        <w:rPr>
          <w:b w:val="0"/>
        </w:rPr>
      </w:pPr>
    </w:p>
    <w:p w14:paraId="57618920" w14:textId="3F6A1B6D" w:rsidR="00036E2D" w:rsidRDefault="00036E2D" w:rsidP="00036E2D">
      <w:pPr>
        <w:pStyle w:val="Heading2"/>
      </w:pPr>
      <w:r>
        <w:t>CSI-RS reception capability</w:t>
      </w:r>
    </w:p>
    <w:p w14:paraId="53D675B4" w14:textId="77777777" w:rsidR="00036E2D" w:rsidRDefault="00036E2D" w:rsidP="00036E2D">
      <w:pPr>
        <w:rPr>
          <w:rFonts w:ascii="Arial" w:hAnsi="Arial" w:cs="Arial"/>
        </w:rPr>
      </w:pPr>
      <w:r>
        <w:t>As pointed out by Huawei (3635), some UE capabilities such as 2-36 on Type I CSI reporting</w:t>
      </w:r>
      <w:r>
        <w:rPr>
          <w:rFonts w:ascii="Arial" w:hAnsi="Arial" w:cs="Arial"/>
        </w:rPr>
        <w:t>, are defined such as:</w:t>
      </w:r>
    </w:p>
    <w:p w14:paraId="656E5580" w14:textId="77777777" w:rsidR="00036E2D" w:rsidRDefault="00036E2D" w:rsidP="00036E2D">
      <w:pPr>
        <w:rPr>
          <w:rFonts w:ascii="Arial" w:hAnsi="Arial" w:cs="Arial"/>
        </w:rPr>
      </w:pPr>
      <w:r>
        <w:rPr>
          <w:rFonts w:ascii="Arial" w:hAnsi="Arial" w:cs="Arial"/>
        </w:rPr>
        <w:t>“</w:t>
      </w:r>
      <w:r w:rsidRPr="00D82EC1">
        <w:rPr>
          <w:rFonts w:ascii="Arial" w:hAnsi="Arial" w:cs="Arial"/>
        </w:rPr>
        <w:t xml:space="preserve">A list of supported combinations, each combination is {Max # of </w:t>
      </w:r>
      <w:proofErr w:type="spellStart"/>
      <w:r w:rsidRPr="00D82EC1">
        <w:rPr>
          <w:rFonts w:ascii="Arial" w:hAnsi="Arial" w:cs="Arial"/>
        </w:rPr>
        <w:t>Tx</w:t>
      </w:r>
      <w:proofErr w:type="spellEnd"/>
      <w:r w:rsidRPr="00D82EC1">
        <w:rPr>
          <w:rFonts w:ascii="Arial" w:hAnsi="Arial" w:cs="Arial"/>
        </w:rPr>
        <w:t xml:space="preserve"> ports in one resource, Max # of resources and total # of </w:t>
      </w:r>
      <w:proofErr w:type="spellStart"/>
      <w:r w:rsidRPr="00D82EC1">
        <w:rPr>
          <w:rFonts w:ascii="Arial" w:hAnsi="Arial" w:cs="Arial"/>
        </w:rPr>
        <w:t>Tx</w:t>
      </w:r>
      <w:proofErr w:type="spellEnd"/>
      <w:r w:rsidRPr="00D82EC1">
        <w:rPr>
          <w:rFonts w:ascii="Arial" w:hAnsi="Arial" w:cs="Arial"/>
        </w:rPr>
        <w:t xml:space="preserve"> ports} across all CCs simultaneously.</w:t>
      </w:r>
      <w:r>
        <w:rPr>
          <w:rFonts w:ascii="Arial" w:hAnsi="Arial" w:cs="Arial"/>
        </w:rPr>
        <w:t>”</w:t>
      </w:r>
    </w:p>
    <w:p w14:paraId="54D30AE8" w14:textId="679DEFA9" w:rsidR="00036E2D" w:rsidRDefault="00036E2D" w:rsidP="00036E2D">
      <w:r>
        <w:t xml:space="preserve">Here, it is unclear what time duration should be assumed when interpreting “total # of </w:t>
      </w:r>
      <w:proofErr w:type="spellStart"/>
      <w:r>
        <w:t>Tx</w:t>
      </w:r>
      <w:proofErr w:type="spellEnd"/>
      <w:r>
        <w:t xml:space="preserve"> ports across all CCs simultaneously”. </w:t>
      </w:r>
      <w:r w:rsidR="00CC1A8D">
        <w:t>Huawei proposes to define “simultaneously” on a per slot basis.</w:t>
      </w:r>
    </w:p>
    <w:p w14:paraId="31000B66" w14:textId="0D7858E5" w:rsidR="00CC1A8D" w:rsidRDefault="00CC1A8D" w:rsidP="00036E2D">
      <w:r w:rsidRPr="00CC1A8D">
        <w:t>Qua</w:t>
      </w:r>
      <w:r>
        <w:t>lcomm, on the other and, proposes that an “active NZP CSI-RS Resource set” is defined, which comprises the NZP CSI-RS resources the UE is currently required to monitor for CSI determination purpose.</w:t>
      </w:r>
      <w:r w:rsidR="003108A5">
        <w:t xml:space="preserve"> As this is a new issue which only a few companies address, we propose to take the below proposal (based on proposals in 4786) as starting point for further discussion:</w:t>
      </w:r>
    </w:p>
    <w:p w14:paraId="1389771B" w14:textId="0A6C53B7" w:rsidR="00CC1A8D" w:rsidRDefault="00CC1A8D" w:rsidP="00036E2D">
      <w:pPr>
        <w:rPr>
          <w:b/>
        </w:rPr>
      </w:pPr>
      <w:r>
        <w:rPr>
          <w:b/>
        </w:rPr>
        <w:t>Proposal</w:t>
      </w:r>
      <w:r w:rsidR="002465D1">
        <w:rPr>
          <w:b/>
        </w:rPr>
        <w:t xml:space="preserve"> 2.3.1</w:t>
      </w:r>
      <w:r>
        <w:rPr>
          <w:b/>
        </w:rPr>
        <w:t xml:space="preserve"> for further discussion:</w:t>
      </w:r>
    </w:p>
    <w:p w14:paraId="1DC0CE34" w14:textId="77777777" w:rsidR="00CC1A8D" w:rsidRDefault="00CC1A8D" w:rsidP="00CC1A8D">
      <w:pPr>
        <w:pStyle w:val="ListParagraph"/>
        <w:numPr>
          <w:ilvl w:val="0"/>
          <w:numId w:val="18"/>
        </w:numPr>
      </w:pPr>
      <w:r>
        <w:t xml:space="preserve">Define an “active NZP CSI-RS Resource set” containing all the NZP CSI-RS resources the UE is supposed to monitor. </w:t>
      </w:r>
      <w:r>
        <w:tab/>
      </w:r>
    </w:p>
    <w:p w14:paraId="20F3A59F" w14:textId="3F7B5E3A" w:rsidR="00CC1A8D" w:rsidRDefault="00CC1A8D" w:rsidP="00CC1A8D">
      <w:pPr>
        <w:pStyle w:val="ListParagraph"/>
        <w:numPr>
          <w:ilvl w:val="0"/>
          <w:numId w:val="18"/>
        </w:numPr>
      </w:pPr>
      <w:r>
        <w:lastRenderedPageBreak/>
        <w:t>Define number of active NZP CSI-RS ports</w:t>
      </w:r>
      <w:r w:rsidR="000F18CB">
        <w:t xml:space="preserve"> </w:t>
      </w:r>
      <m:oMath>
        <m:sSub>
          <m:sSubPr>
            <m:ctrlPr>
              <w:rPr>
                <w:rFonts w:ascii="Cambria Math" w:hAnsi="Cambria Math"/>
                <w:i/>
              </w:rPr>
            </m:ctrlPr>
          </m:sSubPr>
          <m:e>
            <m:r>
              <w:rPr>
                <w:rFonts w:ascii="Cambria Math" w:hAnsi="Cambria Math"/>
              </w:rPr>
              <m:t>P</m:t>
            </m:r>
          </m:e>
          <m:sub>
            <m:r>
              <w:rPr>
                <w:rFonts w:ascii="Cambria Math" w:hAnsi="Cambria Math"/>
              </w:rPr>
              <m:t>active</m:t>
            </m:r>
          </m:sub>
        </m:sSub>
      </m:oMath>
      <w:r>
        <w:t xml:space="preserve"> as the sum of</w:t>
      </w:r>
      <w:r w:rsidRPr="009E6D47">
        <w:t xml:space="preserve"> the total number of ports </w:t>
      </w:r>
      <w:r>
        <w:t>of the resources in the “active NZP CSI-RS Resource set”</w:t>
      </w:r>
    </w:p>
    <w:p w14:paraId="7ADAAA9D" w14:textId="388ACA4B" w:rsidR="000F18CB" w:rsidRDefault="007A5676" w:rsidP="00EA6DBF">
      <w:pPr>
        <w:pStyle w:val="ListParagraph"/>
        <w:numPr>
          <w:ilvl w:val="1"/>
          <w:numId w:val="18"/>
        </w:numPr>
      </w:pPr>
      <w:r>
        <w:t xml:space="preserve">CSI-RS resources in all configured periodic </w:t>
      </w:r>
      <w:r w:rsidR="003C5F61">
        <w:t xml:space="preserve">Resource Settings of the active DL BWP belong to the </w:t>
      </w:r>
      <w:r w:rsidR="003C5F61" w:rsidRPr="003C5F61">
        <w:t>“active NZP CSI-RS Resource set”</w:t>
      </w:r>
    </w:p>
    <w:p w14:paraId="6BA15579" w14:textId="460919C3" w:rsidR="003C5F61" w:rsidRDefault="003C5F61" w:rsidP="003C5F61">
      <w:pPr>
        <w:pStyle w:val="ListParagraph"/>
        <w:numPr>
          <w:ilvl w:val="1"/>
          <w:numId w:val="18"/>
        </w:numPr>
      </w:pPr>
      <w:r>
        <w:t xml:space="preserve">CSI-RS resources in all activated semi-persistent Resource Settings of the active DL BWP belong to the </w:t>
      </w:r>
      <w:r w:rsidRPr="003C5F61">
        <w:t>“active NZP CSI-RS Resource set”</w:t>
      </w:r>
    </w:p>
    <w:p w14:paraId="3F7F659B" w14:textId="0BBA0EBF" w:rsidR="003C5F61" w:rsidRDefault="003C5F61" w:rsidP="00EA6DBF">
      <w:pPr>
        <w:pStyle w:val="ListParagraph"/>
        <w:numPr>
          <w:ilvl w:val="1"/>
          <w:numId w:val="18"/>
        </w:numPr>
      </w:pPr>
      <w:r>
        <w:t xml:space="preserve">Aperiodic CSI-RS resources belong to the </w:t>
      </w:r>
      <w:r w:rsidRPr="003C5F61">
        <w:t>“active NZP CSI-RS Resource set”</w:t>
      </w:r>
      <w:r>
        <w:t xml:space="preserve"> in the duration between the PDCCH trigger to the</w:t>
      </w:r>
      <w:r w:rsidR="003108A5">
        <w:t xml:space="preserve"> time of PUSCH of the associated CSI report</w:t>
      </w:r>
    </w:p>
    <w:p w14:paraId="52300193" w14:textId="5638F8B2" w:rsidR="000F18CB" w:rsidRDefault="000F18CB" w:rsidP="00CC1A8D">
      <w:pPr>
        <w:pStyle w:val="ListParagraph"/>
        <w:numPr>
          <w:ilvl w:val="0"/>
          <w:numId w:val="18"/>
        </w:numPr>
      </w:pPr>
      <w:r>
        <w:t xml:space="preserve">The UE reports the maximum number of active NZP CSI-RS ports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as a UE capability</w:t>
      </w:r>
    </w:p>
    <w:p w14:paraId="35F73A33" w14:textId="77777777" w:rsidR="000F18CB" w:rsidRDefault="000F18CB" w:rsidP="000F18CB">
      <w:pPr>
        <w:pStyle w:val="ListParagraph"/>
        <w:numPr>
          <w:ilvl w:val="1"/>
          <w:numId w:val="18"/>
        </w:numPr>
      </w:pPr>
      <w:r>
        <w:t>FFS if as a list of pairs with [max # of simultaneous CSI calculations, max number of active ports] or as separate capability</w:t>
      </w:r>
    </w:p>
    <w:p w14:paraId="0F704AD3" w14:textId="2342E0C8" w:rsidR="0010016A" w:rsidRDefault="000F18CB" w:rsidP="00EA6DBF">
      <w:pPr>
        <w:pStyle w:val="ListParagraph"/>
        <w:numPr>
          <w:ilvl w:val="0"/>
          <w:numId w:val="18"/>
        </w:numPr>
      </w:pPr>
      <w:r w:rsidRPr="000F18CB">
        <w:t>A UE is not expected to update the CSI i</w:t>
      </w:r>
      <w:r>
        <w:t xml:space="preserve">f </w:t>
      </w:r>
      <m:oMath>
        <m:sSub>
          <m:sSubPr>
            <m:ctrlPr>
              <w:rPr>
                <w:rFonts w:ascii="Cambria Math" w:hAnsi="Cambria Math"/>
                <w:i/>
              </w:rPr>
            </m:ctrlPr>
          </m:sSubPr>
          <m:e>
            <m:r>
              <w:rPr>
                <w:rFonts w:ascii="Cambria Math" w:hAnsi="Cambria Math"/>
              </w:rPr>
              <m:t>P</m:t>
            </m:r>
          </m:e>
          <m:sub>
            <m:r>
              <w:rPr>
                <w:rFonts w:ascii="Cambria Math" w:hAnsi="Cambria Math"/>
              </w:rPr>
              <m:t>active</m:t>
            </m:r>
          </m:sub>
        </m:sSub>
        <m:r>
          <w:rPr>
            <w:rFonts w:ascii="Cambria Math" w:hAnsi="Cambria Math"/>
          </w:rPr>
          <m:t>&gt;</m:t>
        </m:r>
        <m:sSub>
          <m:sSubPr>
            <m:ctrlPr>
              <w:rPr>
                <w:rFonts w:ascii="Cambria Math" w:hAnsi="Cambria Math"/>
                <w:i/>
              </w:rPr>
            </m:ctrlPr>
          </m:sSubPr>
          <m:e>
            <m:r>
              <w:rPr>
                <w:rFonts w:ascii="Cambria Math" w:hAnsi="Cambria Math"/>
              </w:rPr>
              <m:t>P</m:t>
            </m:r>
          </m:e>
          <m:sub>
            <m:r>
              <w:rPr>
                <w:rFonts w:ascii="Cambria Math" w:hAnsi="Cambria Math"/>
              </w:rPr>
              <m:t>max</m:t>
            </m:r>
          </m:sub>
        </m:sSub>
      </m:oMath>
    </w:p>
    <w:p w14:paraId="57B610ED" w14:textId="77777777" w:rsidR="000F18CB" w:rsidRPr="0010016A" w:rsidRDefault="000F18CB" w:rsidP="003108A5">
      <w:pPr>
        <w:pStyle w:val="ListParagraph"/>
      </w:pPr>
    </w:p>
    <w:p w14:paraId="56327F3C" w14:textId="62990774" w:rsidR="00C01F33" w:rsidRDefault="0010016A" w:rsidP="003A0E41">
      <w:pPr>
        <w:pStyle w:val="Heading1"/>
      </w:pPr>
      <w:r>
        <w:t>Issues related to BWP switching</w:t>
      </w:r>
    </w:p>
    <w:p w14:paraId="23BFCD80" w14:textId="630D3E36" w:rsidR="006479F4" w:rsidRDefault="00F635C1" w:rsidP="006479F4">
      <w:r>
        <w:t xml:space="preserve">In current version of the specification, each CSI report </w:t>
      </w:r>
      <w:proofErr w:type="gramStart"/>
      <w:r>
        <w:t>setting</w:t>
      </w:r>
      <w:proofErr w:type="gramEnd"/>
      <w:r>
        <w:t xml:space="preserve"> and CSI-RS resource setting is associated only with a single DL BWP, and as per agreement in RAN1#91, CSI is only reported for the currently active DL BWP.</w:t>
      </w:r>
      <w:r w:rsidR="009976C8">
        <w:t xml:space="preserve"> According to agreement, this should be captured in the spec by omitting reporting of a P/SP CSI report if the associated DL BWP was not the active DL BWP on the CSI reference resource:</w:t>
      </w:r>
    </w:p>
    <w:p w14:paraId="7B21F7EC" w14:textId="77777777" w:rsidR="009976C8" w:rsidRDefault="009976C8" w:rsidP="009976C8">
      <w:pPr>
        <w:pStyle w:val="text"/>
        <w:rPr>
          <w:b/>
          <w:highlight w:val="green"/>
          <w:lang w:eastAsia="ja-JP"/>
        </w:rPr>
      </w:pPr>
      <w:r w:rsidRPr="00F825F1">
        <w:rPr>
          <w:b/>
          <w:highlight w:val="green"/>
          <w:lang w:eastAsia="ja-JP"/>
        </w:rPr>
        <w:t xml:space="preserve">Agreement </w:t>
      </w:r>
    </w:p>
    <w:p w14:paraId="45D881D1" w14:textId="7382C73A" w:rsidR="009976C8" w:rsidRPr="00BB5B7E" w:rsidRDefault="009976C8" w:rsidP="009976C8">
      <w:pPr>
        <w:pStyle w:val="text"/>
      </w:pPr>
      <w:r w:rsidRPr="00BB5B7E">
        <w:t xml:space="preserve">A periodic or semi-persistent CSI report, associated with a DL BWP, scheduled for reporting in slot </w:t>
      </w:r>
      <w:r w:rsidRPr="00BB5B7E">
        <w:rPr>
          <w:i/>
        </w:rPr>
        <w:t>n</w:t>
      </w:r>
      <w:r w:rsidRPr="00BB5B7E">
        <w:t xml:space="preserve"> is reported only if the associated DL BWP was the active DL BWP in the time location of the CSI reference resource (slot </w:t>
      </w:r>
      <m:oMath>
        <m:sSub>
          <m:sSubPr>
            <m:ctrlPr>
              <w:rPr>
                <w:rFonts w:ascii="Cambria Math" w:hAnsi="Cambria Math"/>
                <w:i/>
              </w:rPr>
            </m:ctrlPr>
          </m:sSubPr>
          <m:e>
            <m:r>
              <w:rPr>
                <w:rFonts w:ascii="Cambria Math" w:hAnsi="Cambria Math"/>
              </w:rPr>
              <m:t>n</m:t>
            </m:r>
          </m:e>
          <m:sub>
            <m:r>
              <w:rPr>
                <w:rFonts w:ascii="Cambria Math" w:hAnsi="Cambria Math"/>
              </w:rPr>
              <m:t>CQI, REF</m:t>
            </m:r>
          </m:sub>
        </m:sSub>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CQI, REF,offset</m:t>
            </m:r>
          </m:sub>
        </m:sSub>
      </m:oMath>
      <w:r w:rsidRPr="00BB5B7E">
        <w:t>) for the CSI report</w:t>
      </w:r>
    </w:p>
    <w:p w14:paraId="445C19A8" w14:textId="107EF865" w:rsidR="009976C8" w:rsidRDefault="009976C8" w:rsidP="006479F4">
      <w:r>
        <w:t>However, this is not accurately captured in the CSI reference resource definition:</w:t>
      </w:r>
    </w:p>
    <w:p w14:paraId="1D2F192F" w14:textId="4BFE7FDB" w:rsidR="006479F4" w:rsidRDefault="00C06D81" w:rsidP="006479F4">
      <w:r>
        <w:rPr>
          <w:noProof/>
        </w:rPr>
        <w:lastRenderedPageBreak/>
        <mc:AlternateContent>
          <mc:Choice Requires="wps">
            <w:drawing>
              <wp:inline distT="0" distB="0" distL="0" distR="0" wp14:anchorId="7D7BCD0C" wp14:editId="111C133B">
                <wp:extent cx="5972175" cy="4838700"/>
                <wp:effectExtent l="0" t="0" r="28575" b="19050"/>
                <wp:docPr id="4" name="Text Box 4"/>
                <wp:cNvGraphicFramePr/>
                <a:graphic xmlns:a="http://schemas.openxmlformats.org/drawingml/2006/main">
                  <a:graphicData uri="http://schemas.microsoft.com/office/word/2010/wordprocessingShape">
                    <wps:wsp>
                      <wps:cNvSpPr txBox="1"/>
                      <wps:spPr>
                        <a:xfrm>
                          <a:off x="0" y="0"/>
                          <a:ext cx="5972175" cy="4838700"/>
                        </a:xfrm>
                        <a:prstGeom prst="rect">
                          <a:avLst/>
                        </a:prstGeom>
                        <a:solidFill>
                          <a:schemeClr val="lt1"/>
                        </a:solidFill>
                        <a:ln w="6350">
                          <a:solidFill>
                            <a:prstClr val="black"/>
                          </a:solidFill>
                        </a:ln>
                      </wps:spPr>
                      <wps:txbx>
                        <w:txbxContent>
                          <w:p w14:paraId="77ED350B" w14:textId="77777777" w:rsidR="00D855EF" w:rsidRPr="0048482F" w:rsidRDefault="00D855EF" w:rsidP="009976C8">
                            <w:pPr>
                              <w:pStyle w:val="B1"/>
                              <w:rPr>
                                <w:lang w:val="en-US"/>
                              </w:rPr>
                            </w:pPr>
                            <w:bookmarkStart w:id="1" w:name="_Hlk497830446"/>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w:t>
                            </w:r>
                          </w:p>
                          <w:p w14:paraId="6218EF97" w14:textId="77777777" w:rsidR="00D855EF" w:rsidRPr="0048482F" w:rsidRDefault="00D855EF" w:rsidP="009976C8">
                            <w:pPr>
                              <w:pStyle w:val="B2"/>
                              <w:rPr>
                                <w:lang w:val="en-US"/>
                              </w:rPr>
                            </w:pPr>
                            <w:r>
                              <w:rPr>
                                <w:lang w:val="en-US"/>
                              </w:rPr>
                              <w:t>-</w:t>
                            </w:r>
                            <w:r>
                              <w:rPr>
                                <w:lang w:val="en-US"/>
                              </w:rPr>
                              <w:tab/>
                            </w:r>
                            <w:r w:rsidRPr="0048482F">
                              <w:rPr>
                                <w:lang w:val="en-US"/>
                              </w:rPr>
                              <w:t xml:space="preserve">where for periodic and semi-persistent CSI reporting </w:t>
                            </w:r>
                            <w:proofErr w:type="spellStart"/>
                            <w:r w:rsidRPr="0048482F">
                              <w:rPr>
                                <w:i/>
                                <w:lang w:val="en-US"/>
                              </w:rPr>
                              <w:t>n</w:t>
                            </w:r>
                            <w:r w:rsidRPr="0048482F">
                              <w:rPr>
                                <w:i/>
                                <w:vertAlign w:val="subscript"/>
                                <w:lang w:val="en-US"/>
                              </w:rPr>
                              <w:t>CQI_ref</w:t>
                            </w:r>
                            <w:proofErr w:type="spellEnd"/>
                            <w:r w:rsidRPr="0048482F">
                              <w:rPr>
                                <w:lang w:val="en-US"/>
                              </w:rPr>
                              <w:t xml:space="preserve"> is the smallest value greater than or equal to [TBD], such that it corresponds to a valid downlink slot. </w:t>
                            </w:r>
                          </w:p>
                          <w:p w14:paraId="71AC52C9" w14:textId="569F4C7F" w:rsidR="00D855EF" w:rsidRDefault="00D855EF" w:rsidP="009976C8">
                            <w:pPr>
                              <w:pStyle w:val="B2"/>
                              <w:rPr>
                                <w:lang w:val="en-US"/>
                              </w:rPr>
                            </w:pPr>
                            <w:bookmarkStart w:id="2"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CQI_ref</w:t>
                            </w:r>
                            <w:proofErr w:type="spellEnd"/>
                            <w:r w:rsidRPr="0048482F">
                              <w:rPr>
                                <w:lang w:val="en-US"/>
                              </w:rPr>
                              <w:t xml:space="preserve"> is such that the reference resource is in the same valid downlink slot as the corresponding CSI request, </w:t>
                            </w:r>
                            <w:r w:rsidRPr="009976C8">
                              <w:rPr>
                                <w:highlight w:val="yellow"/>
                                <w:lang w:val="en-US"/>
                              </w:rPr>
                              <w:t xml:space="preserve">otherwise </w:t>
                            </w:r>
                            <w:proofErr w:type="spellStart"/>
                            <w:r w:rsidRPr="009976C8">
                              <w:rPr>
                                <w:i/>
                                <w:highlight w:val="yellow"/>
                                <w:lang w:val="en-US"/>
                              </w:rPr>
                              <w:t>n</w:t>
                            </w:r>
                            <w:r w:rsidRPr="009976C8">
                              <w:rPr>
                                <w:i/>
                                <w:highlight w:val="yellow"/>
                                <w:vertAlign w:val="subscript"/>
                                <w:lang w:val="en-US"/>
                              </w:rPr>
                              <w:t>CQI_ref</w:t>
                            </w:r>
                            <w:proofErr w:type="spellEnd"/>
                            <w:r w:rsidRPr="009976C8">
                              <w:rPr>
                                <w:highlight w:val="yellow"/>
                                <w:lang w:val="en-US"/>
                              </w:rPr>
                              <w:t xml:space="preserve"> is the smallest value greater than or equal to </w:t>
                            </w:r>
                            <w:ins w:id="3" w:author="Mihai Enescu, after RAN1#92" w:date="2018-03-08T14:09:00Z">
                              <w:r w:rsidRPr="009976C8">
                                <w:rPr>
                                  <w:position w:val="-14"/>
                                  <w:highlight w:val="yellow"/>
                                  <w:lang w:val="en-US"/>
                                </w:rPr>
                                <w:object w:dxaOrig="999" w:dyaOrig="380" w14:anchorId="453E0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25pt;height:18.75pt" o:ole="">
                                    <v:imagedata r:id="rId13" o:title=""/>
                                  </v:shape>
                                  <o:OLEObject Type="Embed" ProgID="Equation.3" ShapeID="_x0000_i1026" DrawAspect="Content" ObjectID="_1585341220" r:id="rId14"/>
                                </w:object>
                              </w:r>
                            </w:ins>
                            <w:r w:rsidRPr="009976C8">
                              <w:rPr>
                                <w:highlight w:val="yellow"/>
                                <w:lang w:val="en-US"/>
                              </w:rPr>
                              <w:t xml:space="preserve">, such that slot </w:t>
                            </w:r>
                            <w:r w:rsidRPr="009976C8">
                              <w:rPr>
                                <w:i/>
                                <w:highlight w:val="yellow"/>
                                <w:lang w:val="en-US"/>
                              </w:rPr>
                              <w:t>n</w:t>
                            </w:r>
                            <w:r w:rsidRPr="009976C8">
                              <w:rPr>
                                <w:highlight w:val="yellow"/>
                                <w:lang w:val="en-US"/>
                              </w:rPr>
                              <w:t>-</w:t>
                            </w:r>
                            <w:proofErr w:type="spellStart"/>
                            <w:r w:rsidRPr="009976C8">
                              <w:rPr>
                                <w:i/>
                                <w:highlight w:val="yellow"/>
                                <w:lang w:val="en-US"/>
                              </w:rPr>
                              <w:t>n</w:t>
                            </w:r>
                            <w:r w:rsidRPr="009976C8">
                              <w:rPr>
                                <w:i/>
                                <w:highlight w:val="yellow"/>
                                <w:vertAlign w:val="subscript"/>
                                <w:lang w:val="en-US"/>
                              </w:rPr>
                              <w:t>CQI_ref</w:t>
                            </w:r>
                            <w:proofErr w:type="spellEnd"/>
                            <w:r w:rsidRPr="009976C8">
                              <w:rPr>
                                <w:highlight w:val="yellow"/>
                                <w:lang w:val="en-US"/>
                              </w:rPr>
                              <w:t xml:space="preserve"> corresponds to a valid downlink slot</w:t>
                            </w:r>
                            <w:r>
                              <w:rPr>
                                <w:lang w:val="en-US"/>
                              </w:rPr>
                              <w:t xml:space="preserve">, where </w:t>
                            </w:r>
                            <w:r w:rsidRPr="00C326D0">
                              <w:rPr>
                                <w:i/>
                                <w:lang w:val="en-US"/>
                              </w:rPr>
                              <w:t>Z’</w:t>
                            </w:r>
                            <w:r>
                              <w:rPr>
                                <w:lang w:val="en-US"/>
                              </w:rPr>
                              <w:t xml:space="preserve"> corresponds to the delay requirement as defined in Subclause 5.4.</w:t>
                            </w:r>
                            <w:del w:id="4" w:author="Mihai Enescu, after RAN1#92" w:date="2018-03-10T13:49:00Z">
                              <w:r w:rsidRPr="0048482F" w:rsidDel="00C326D0">
                                <w:rPr>
                                  <w:lang w:val="en-US"/>
                                </w:rPr>
                                <w:delText xml:space="preserve">. </w:delText>
                              </w:r>
                            </w:del>
                          </w:p>
                          <w:p w14:paraId="5E5C7E88" w14:textId="5F6D4ABD" w:rsidR="00D855EF" w:rsidRDefault="00D855EF" w:rsidP="009976C8">
                            <w:pPr>
                              <w:pStyle w:val="B2"/>
                              <w:ind w:left="1134" w:hanging="283"/>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bookmarkEnd w:id="2"/>
                          </w:p>
                          <w:p w14:paraId="620BA59F" w14:textId="665ECFF3" w:rsidR="00D855EF" w:rsidRPr="0048482F" w:rsidRDefault="00D855EF" w:rsidP="00C06D81">
                            <w:pPr>
                              <w:rPr>
                                <w:lang w:val="en-US"/>
                              </w:rPr>
                            </w:pPr>
                            <w:r w:rsidRPr="009976C8">
                              <w:rPr>
                                <w:highlight w:val="yellow"/>
                                <w:lang w:val="en-US"/>
                              </w:rPr>
                              <w:t xml:space="preserve">A slot in a serving cell shall </w:t>
                            </w:r>
                            <w:proofErr w:type="gramStart"/>
                            <w:r w:rsidRPr="009976C8">
                              <w:rPr>
                                <w:highlight w:val="yellow"/>
                                <w:lang w:val="en-US"/>
                              </w:rPr>
                              <w:t>be considered to be</w:t>
                            </w:r>
                            <w:proofErr w:type="gramEnd"/>
                            <w:r w:rsidRPr="009976C8">
                              <w:rPr>
                                <w:highlight w:val="yellow"/>
                                <w:lang w:val="en-US"/>
                              </w:rPr>
                              <w:t xml:space="preserve"> a valid downlink slot if:</w:t>
                            </w:r>
                          </w:p>
                          <w:p w14:paraId="73DDA68A" w14:textId="77777777" w:rsidR="00D855EF" w:rsidRPr="0048482F" w:rsidRDefault="00D855EF" w:rsidP="00C06D81">
                            <w:pPr>
                              <w:pStyle w:val="B1"/>
                              <w:rPr>
                                <w:lang w:val="en-US"/>
                              </w:rPr>
                            </w:pPr>
                            <w:r w:rsidRPr="0048482F">
                              <w:rPr>
                                <w:lang w:val="en-US"/>
                              </w:rPr>
                              <w:t>-</w:t>
                            </w:r>
                            <w:r w:rsidRPr="0048482F">
                              <w:rPr>
                                <w:lang w:val="en-US"/>
                              </w:rPr>
                              <w:tab/>
                              <w:t>it is configured as a downlink slot for th</w:t>
                            </w:r>
                            <w:r w:rsidRPr="0048482F">
                              <w:rPr>
                                <w:rFonts w:hint="eastAsia"/>
                                <w:lang w:val="en-US"/>
                              </w:rPr>
                              <w:t>at</w:t>
                            </w:r>
                            <w:r w:rsidRPr="0048482F">
                              <w:rPr>
                                <w:lang w:val="en-US"/>
                              </w:rPr>
                              <w:t xml:space="preserve"> UE, and</w:t>
                            </w:r>
                          </w:p>
                          <w:p w14:paraId="194AFDE9" w14:textId="77777777" w:rsidR="00D855EF" w:rsidRPr="0048482F" w:rsidRDefault="00D855EF" w:rsidP="00C06D81">
                            <w:pPr>
                              <w:pStyle w:val="B1"/>
                              <w:rPr>
                                <w:lang w:val="en-US"/>
                              </w:rPr>
                            </w:pPr>
                            <w:r w:rsidRPr="0048482F">
                              <w:rPr>
                                <w:lang w:val="en-US"/>
                              </w:rPr>
                              <w:t>-</w:t>
                            </w:r>
                            <w:r w:rsidRPr="0048482F">
                              <w:rPr>
                                <w:lang w:val="en-US"/>
                              </w:rPr>
                              <w:tab/>
                              <w:t>it does not fall within a configured measurement gap for that UE</w:t>
                            </w:r>
                            <w:ins w:id="5" w:author="Mihai Enescu, after RAN1#92" w:date="2018-03-09T15:59:00Z">
                              <w:r>
                                <w:rPr>
                                  <w:lang w:val="en-US"/>
                                </w:rPr>
                                <w:t>,</w:t>
                              </w:r>
                            </w:ins>
                            <w:del w:id="6" w:author="Mihai Enescu, after RAN1#92" w:date="2018-03-09T15:59:00Z">
                              <w:r w:rsidRPr="0048482F" w:rsidDel="0040785C">
                                <w:rPr>
                                  <w:lang w:val="en-US"/>
                                </w:rPr>
                                <w:delText>.</w:delText>
                              </w:r>
                            </w:del>
                            <w:r w:rsidRPr="0048482F">
                              <w:rPr>
                                <w:lang w:val="en-US"/>
                              </w:rPr>
                              <w:t xml:space="preserve"> and</w:t>
                            </w:r>
                          </w:p>
                          <w:p w14:paraId="6CFB9E32" w14:textId="77777777" w:rsidR="00D855EF" w:rsidRPr="009976C8" w:rsidRDefault="00D855EF" w:rsidP="00C06D81">
                            <w:pPr>
                              <w:pStyle w:val="B1"/>
                              <w:rPr>
                                <w:highlight w:val="yellow"/>
                                <w:lang w:val="en-US"/>
                              </w:rPr>
                            </w:pPr>
                            <w:r w:rsidRPr="0048482F">
                              <w:rPr>
                                <w:lang w:val="en-US"/>
                              </w:rPr>
                              <w:t>-</w:t>
                            </w:r>
                            <w:r w:rsidRPr="0048482F">
                              <w:rPr>
                                <w:lang w:val="en-US"/>
                              </w:rPr>
                              <w:tab/>
                            </w:r>
                            <w:r w:rsidRPr="009976C8">
                              <w:rPr>
                                <w:highlight w:val="yellow"/>
                                <w:lang w:val="en-US"/>
                              </w:rPr>
                              <w:t>the active DL BWP in the slot is the same as the DL BWP for which the CSI reporting is performed</w:t>
                            </w:r>
                            <w:ins w:id="7" w:author="Mihai Enescu, after RAN1#92" w:date="2018-03-14T09:23:00Z">
                              <w:r w:rsidRPr="009976C8">
                                <w:rPr>
                                  <w:highlight w:val="yellow"/>
                                  <w:lang w:val="en-US"/>
                                </w:rPr>
                                <w:t>, and</w:t>
                              </w:r>
                            </w:ins>
                            <w:del w:id="8" w:author="Mihai Enescu, after RAN1#92" w:date="2018-03-14T09:23:00Z">
                              <w:r w:rsidRPr="009976C8" w:rsidDel="0026279F">
                                <w:rPr>
                                  <w:highlight w:val="yellow"/>
                                  <w:lang w:val="en-US"/>
                                </w:rPr>
                                <w:delText>.</w:delText>
                              </w:r>
                            </w:del>
                          </w:p>
                          <w:p w14:paraId="0BF0DA1B" w14:textId="77777777" w:rsidR="00D855EF" w:rsidRPr="0048482F" w:rsidRDefault="00D855EF" w:rsidP="00C06D81">
                            <w:pPr>
                              <w:pStyle w:val="B1"/>
                              <w:rPr>
                                <w:lang w:val="en-US"/>
                              </w:rPr>
                            </w:pPr>
                            <w:r w:rsidRPr="009976C8">
                              <w:rPr>
                                <w:highlight w:val="yellow"/>
                                <w:lang w:val="en-US"/>
                              </w:rPr>
                              <w:t>-</w:t>
                            </w:r>
                            <w:r w:rsidRPr="009976C8">
                              <w:rPr>
                                <w:highlight w:val="yellow"/>
                                <w:lang w:val="en-US"/>
                              </w:rPr>
                              <w:tab/>
                              <w:t>there is at least one CSI-RS transmission occasion for channel measurement and CSI-RS and/or CSI-IM occasion for interference measurement no later than CSI reference resource for which the CSI reporting is performed.</w:t>
                            </w:r>
                            <w:r>
                              <w:rPr>
                                <w:lang w:val="en-US"/>
                              </w:rPr>
                              <w:t xml:space="preserve"> </w:t>
                            </w:r>
                          </w:p>
                          <w:p w14:paraId="31EBEDB0" w14:textId="77777777" w:rsidR="00D855EF" w:rsidRPr="0048482F" w:rsidRDefault="00D855EF" w:rsidP="00C06D81">
                            <w:pPr>
                              <w:rPr>
                                <w:lang w:val="en-US"/>
                              </w:rPr>
                            </w:pPr>
                            <w:bookmarkStart w:id="9" w:name="_Hlk508453449"/>
                            <w:bookmarkEnd w:id="1"/>
                            <w:r w:rsidRPr="009976C8">
                              <w:rPr>
                                <w:highlight w:val="yellow"/>
                                <w:lang w:val="en-US"/>
                              </w:rPr>
                              <w:t xml:space="preserve">If there is no valid downlink slot for the CSI reference resource corresponding to a CSI Report Setting in a serving cell, CSI reporting is omitted for the serving cell in uplink slot </w:t>
                            </w:r>
                            <w:r w:rsidRPr="009976C8">
                              <w:rPr>
                                <w:i/>
                                <w:highlight w:val="yellow"/>
                                <w:lang w:val="en-US"/>
                              </w:rPr>
                              <w:t>n</w:t>
                            </w:r>
                            <w:r w:rsidRPr="009976C8">
                              <w:rPr>
                                <w:highlight w:val="yellow"/>
                                <w:lang w:val="en-US"/>
                              </w:rPr>
                              <w:t>.</w:t>
                            </w:r>
                          </w:p>
                          <w:bookmarkEnd w:id="9"/>
                          <w:p w14:paraId="224DCD4E" w14:textId="77777777" w:rsidR="00D855EF" w:rsidRPr="00C06D81" w:rsidRDefault="00D855E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D7BCD0C" id="_x0000_t202" coordsize="21600,21600" o:spt="202" path="m,l,21600r21600,l21600,xe">
                <v:stroke joinstyle="miter"/>
                <v:path gradientshapeok="t" o:connecttype="rect"/>
              </v:shapetype>
              <v:shape id="Text Box 4" o:spid="_x0000_s1026" type="#_x0000_t202" style="width:470.25pt;height:3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" fillcolor="white [3201]" strokeweight=".5pt">
                <v:textbox>
                  <w:txbxContent>
                    <w:p w14:paraId="77ED350B" w14:textId="77777777" w:rsidR="00D855EF" w:rsidRPr="0048482F" w:rsidRDefault="00D855EF" w:rsidP="009976C8">
                      <w:pPr>
                        <w:pStyle w:val="B1"/>
                        <w:rPr>
                          <w:lang w:val="en-US"/>
                        </w:rPr>
                      </w:pPr>
                      <w:bookmarkStart w:id="10" w:name="_Hlk497830446"/>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proofErr w:type="spellStart"/>
                      <w:r w:rsidRPr="0048482F">
                        <w:rPr>
                          <w:i/>
                          <w:lang w:val="en-US"/>
                        </w:rPr>
                        <w:t>n</w:t>
                      </w:r>
                      <w:r w:rsidRPr="0048482F">
                        <w:rPr>
                          <w:i/>
                          <w:vertAlign w:val="subscript"/>
                          <w:lang w:val="en-US"/>
                        </w:rPr>
                        <w:t>CQI_ref</w:t>
                      </w:r>
                      <w:proofErr w:type="spellEnd"/>
                      <w:r w:rsidRPr="0048482F">
                        <w:rPr>
                          <w:lang w:val="en-US"/>
                        </w:rPr>
                        <w:t>,</w:t>
                      </w:r>
                    </w:p>
                    <w:p w14:paraId="6218EF97" w14:textId="77777777" w:rsidR="00D855EF" w:rsidRPr="0048482F" w:rsidRDefault="00D855EF" w:rsidP="009976C8">
                      <w:pPr>
                        <w:pStyle w:val="B2"/>
                        <w:rPr>
                          <w:lang w:val="en-US"/>
                        </w:rPr>
                      </w:pPr>
                      <w:r>
                        <w:rPr>
                          <w:lang w:val="en-US"/>
                        </w:rPr>
                        <w:t>-</w:t>
                      </w:r>
                      <w:r>
                        <w:rPr>
                          <w:lang w:val="en-US"/>
                        </w:rPr>
                        <w:tab/>
                      </w:r>
                      <w:r w:rsidRPr="0048482F">
                        <w:rPr>
                          <w:lang w:val="en-US"/>
                        </w:rPr>
                        <w:t xml:space="preserve">where for periodic and semi-persistent CSI reporting </w:t>
                      </w:r>
                      <w:proofErr w:type="spellStart"/>
                      <w:r w:rsidRPr="0048482F">
                        <w:rPr>
                          <w:i/>
                          <w:lang w:val="en-US"/>
                        </w:rPr>
                        <w:t>n</w:t>
                      </w:r>
                      <w:r w:rsidRPr="0048482F">
                        <w:rPr>
                          <w:i/>
                          <w:vertAlign w:val="subscript"/>
                          <w:lang w:val="en-US"/>
                        </w:rPr>
                        <w:t>CQI_ref</w:t>
                      </w:r>
                      <w:proofErr w:type="spellEnd"/>
                      <w:r w:rsidRPr="0048482F">
                        <w:rPr>
                          <w:lang w:val="en-US"/>
                        </w:rPr>
                        <w:t xml:space="preserve"> is the smallest value greater than or equal to [TBD], such that it corresponds to a valid downlink slot. </w:t>
                      </w:r>
                    </w:p>
                    <w:p w14:paraId="71AC52C9" w14:textId="569F4C7F" w:rsidR="00D855EF" w:rsidRDefault="00D855EF" w:rsidP="009976C8">
                      <w:pPr>
                        <w:pStyle w:val="B2"/>
                        <w:rPr>
                          <w:lang w:val="en-US"/>
                        </w:rPr>
                      </w:pPr>
                      <w:bookmarkStart w:id="11"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CQI_ref</w:t>
                      </w:r>
                      <w:proofErr w:type="spellEnd"/>
                      <w:r w:rsidRPr="0048482F">
                        <w:rPr>
                          <w:lang w:val="en-US"/>
                        </w:rPr>
                        <w:t xml:space="preserve"> is such that the reference resource is in the same valid downlink slot as the corresponding CSI request, </w:t>
                      </w:r>
                      <w:r w:rsidRPr="009976C8">
                        <w:rPr>
                          <w:highlight w:val="yellow"/>
                          <w:lang w:val="en-US"/>
                        </w:rPr>
                        <w:t xml:space="preserve">otherwise </w:t>
                      </w:r>
                      <w:proofErr w:type="spellStart"/>
                      <w:r w:rsidRPr="009976C8">
                        <w:rPr>
                          <w:i/>
                          <w:highlight w:val="yellow"/>
                          <w:lang w:val="en-US"/>
                        </w:rPr>
                        <w:t>n</w:t>
                      </w:r>
                      <w:r w:rsidRPr="009976C8">
                        <w:rPr>
                          <w:i/>
                          <w:highlight w:val="yellow"/>
                          <w:vertAlign w:val="subscript"/>
                          <w:lang w:val="en-US"/>
                        </w:rPr>
                        <w:t>CQI_ref</w:t>
                      </w:r>
                      <w:proofErr w:type="spellEnd"/>
                      <w:r w:rsidRPr="009976C8">
                        <w:rPr>
                          <w:highlight w:val="yellow"/>
                          <w:lang w:val="en-US"/>
                        </w:rPr>
                        <w:t xml:space="preserve"> is the smallest value greater than or equal to </w:t>
                      </w:r>
                      <w:ins w:id="12" w:author="Mihai Enescu, after RAN1#92" w:date="2018-03-08T14:09:00Z">
                        <w:r w:rsidRPr="009976C8">
                          <w:rPr>
                            <w:position w:val="-14"/>
                            <w:highlight w:val="yellow"/>
                            <w:lang w:val="en-US"/>
                          </w:rPr>
                          <w:object w:dxaOrig="999" w:dyaOrig="380" w14:anchorId="453E0907">
                            <v:shape id="_x0000_i1026" type="#_x0000_t75" style="width:50.25pt;height:18.75pt" o:ole="">
                              <v:imagedata r:id="rId13" o:title=""/>
                            </v:shape>
                            <o:OLEObject Type="Embed" ProgID="Equation.3" ShapeID="_x0000_i1026" DrawAspect="Content" ObjectID="_1585341220" r:id="rId15"/>
                          </w:object>
                        </w:r>
                      </w:ins>
                      <w:r w:rsidRPr="009976C8">
                        <w:rPr>
                          <w:highlight w:val="yellow"/>
                          <w:lang w:val="en-US"/>
                        </w:rPr>
                        <w:t xml:space="preserve">, such that slot </w:t>
                      </w:r>
                      <w:r w:rsidRPr="009976C8">
                        <w:rPr>
                          <w:i/>
                          <w:highlight w:val="yellow"/>
                          <w:lang w:val="en-US"/>
                        </w:rPr>
                        <w:t>n</w:t>
                      </w:r>
                      <w:r w:rsidRPr="009976C8">
                        <w:rPr>
                          <w:highlight w:val="yellow"/>
                          <w:lang w:val="en-US"/>
                        </w:rPr>
                        <w:t>-</w:t>
                      </w:r>
                      <w:proofErr w:type="spellStart"/>
                      <w:r w:rsidRPr="009976C8">
                        <w:rPr>
                          <w:i/>
                          <w:highlight w:val="yellow"/>
                          <w:lang w:val="en-US"/>
                        </w:rPr>
                        <w:t>n</w:t>
                      </w:r>
                      <w:r w:rsidRPr="009976C8">
                        <w:rPr>
                          <w:i/>
                          <w:highlight w:val="yellow"/>
                          <w:vertAlign w:val="subscript"/>
                          <w:lang w:val="en-US"/>
                        </w:rPr>
                        <w:t>CQI_ref</w:t>
                      </w:r>
                      <w:proofErr w:type="spellEnd"/>
                      <w:r w:rsidRPr="009976C8">
                        <w:rPr>
                          <w:highlight w:val="yellow"/>
                          <w:lang w:val="en-US"/>
                        </w:rPr>
                        <w:t xml:space="preserve"> corresponds to a valid downlink slot</w:t>
                      </w:r>
                      <w:r>
                        <w:rPr>
                          <w:lang w:val="en-US"/>
                        </w:rPr>
                        <w:t xml:space="preserve">, where </w:t>
                      </w:r>
                      <w:r w:rsidRPr="00C326D0">
                        <w:rPr>
                          <w:i/>
                          <w:lang w:val="en-US"/>
                        </w:rPr>
                        <w:t>Z’</w:t>
                      </w:r>
                      <w:r>
                        <w:rPr>
                          <w:lang w:val="en-US"/>
                        </w:rPr>
                        <w:t xml:space="preserve"> corresponds to the delay requirement as defined in Subclause 5.4.</w:t>
                      </w:r>
                      <w:del w:id="13" w:author="Mihai Enescu, after RAN1#92" w:date="2018-03-10T13:49:00Z">
                        <w:r w:rsidRPr="0048482F" w:rsidDel="00C326D0">
                          <w:rPr>
                            <w:lang w:val="en-US"/>
                          </w:rPr>
                          <w:delText xml:space="preserve">. </w:delText>
                        </w:r>
                      </w:del>
                    </w:p>
                    <w:p w14:paraId="5E5C7E88" w14:textId="5F6D4ABD" w:rsidR="00D855EF" w:rsidRDefault="00D855EF" w:rsidP="009976C8">
                      <w:pPr>
                        <w:pStyle w:val="B2"/>
                        <w:ind w:left="1134" w:hanging="283"/>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bookmarkEnd w:id="11"/>
                    </w:p>
                    <w:p w14:paraId="620BA59F" w14:textId="665ECFF3" w:rsidR="00D855EF" w:rsidRPr="0048482F" w:rsidRDefault="00D855EF" w:rsidP="00C06D81">
                      <w:pPr>
                        <w:rPr>
                          <w:lang w:val="en-US"/>
                        </w:rPr>
                      </w:pPr>
                      <w:r w:rsidRPr="009976C8">
                        <w:rPr>
                          <w:highlight w:val="yellow"/>
                          <w:lang w:val="en-US"/>
                        </w:rPr>
                        <w:t xml:space="preserve">A slot in a serving cell shall </w:t>
                      </w:r>
                      <w:proofErr w:type="gramStart"/>
                      <w:r w:rsidRPr="009976C8">
                        <w:rPr>
                          <w:highlight w:val="yellow"/>
                          <w:lang w:val="en-US"/>
                        </w:rPr>
                        <w:t>be considered to be</w:t>
                      </w:r>
                      <w:proofErr w:type="gramEnd"/>
                      <w:r w:rsidRPr="009976C8">
                        <w:rPr>
                          <w:highlight w:val="yellow"/>
                          <w:lang w:val="en-US"/>
                        </w:rPr>
                        <w:t xml:space="preserve"> a valid downlink slot if:</w:t>
                      </w:r>
                    </w:p>
                    <w:p w14:paraId="73DDA68A" w14:textId="77777777" w:rsidR="00D855EF" w:rsidRPr="0048482F" w:rsidRDefault="00D855EF" w:rsidP="00C06D81">
                      <w:pPr>
                        <w:pStyle w:val="B1"/>
                        <w:rPr>
                          <w:lang w:val="en-US"/>
                        </w:rPr>
                      </w:pPr>
                      <w:r w:rsidRPr="0048482F">
                        <w:rPr>
                          <w:lang w:val="en-US"/>
                        </w:rPr>
                        <w:t>-</w:t>
                      </w:r>
                      <w:r w:rsidRPr="0048482F">
                        <w:rPr>
                          <w:lang w:val="en-US"/>
                        </w:rPr>
                        <w:tab/>
                        <w:t>it is configured as a downlink slot for th</w:t>
                      </w:r>
                      <w:r w:rsidRPr="0048482F">
                        <w:rPr>
                          <w:rFonts w:hint="eastAsia"/>
                          <w:lang w:val="en-US"/>
                        </w:rPr>
                        <w:t>at</w:t>
                      </w:r>
                      <w:r w:rsidRPr="0048482F">
                        <w:rPr>
                          <w:lang w:val="en-US"/>
                        </w:rPr>
                        <w:t xml:space="preserve"> UE, and</w:t>
                      </w:r>
                    </w:p>
                    <w:p w14:paraId="194AFDE9" w14:textId="77777777" w:rsidR="00D855EF" w:rsidRPr="0048482F" w:rsidRDefault="00D855EF" w:rsidP="00C06D81">
                      <w:pPr>
                        <w:pStyle w:val="B1"/>
                        <w:rPr>
                          <w:lang w:val="en-US"/>
                        </w:rPr>
                      </w:pPr>
                      <w:r w:rsidRPr="0048482F">
                        <w:rPr>
                          <w:lang w:val="en-US"/>
                        </w:rPr>
                        <w:t>-</w:t>
                      </w:r>
                      <w:r w:rsidRPr="0048482F">
                        <w:rPr>
                          <w:lang w:val="en-US"/>
                        </w:rPr>
                        <w:tab/>
                        <w:t>it does not fall within a configured measurement gap for that UE</w:t>
                      </w:r>
                      <w:ins w:id="14" w:author="Mihai Enescu, after RAN1#92" w:date="2018-03-09T15:59:00Z">
                        <w:r>
                          <w:rPr>
                            <w:lang w:val="en-US"/>
                          </w:rPr>
                          <w:t>,</w:t>
                        </w:r>
                      </w:ins>
                      <w:del w:id="15" w:author="Mihai Enescu, after RAN1#92" w:date="2018-03-09T15:59:00Z">
                        <w:r w:rsidRPr="0048482F" w:rsidDel="0040785C">
                          <w:rPr>
                            <w:lang w:val="en-US"/>
                          </w:rPr>
                          <w:delText>.</w:delText>
                        </w:r>
                      </w:del>
                      <w:r w:rsidRPr="0048482F">
                        <w:rPr>
                          <w:lang w:val="en-US"/>
                        </w:rPr>
                        <w:t xml:space="preserve"> and</w:t>
                      </w:r>
                    </w:p>
                    <w:p w14:paraId="6CFB9E32" w14:textId="77777777" w:rsidR="00D855EF" w:rsidRPr="009976C8" w:rsidRDefault="00D855EF" w:rsidP="00C06D81">
                      <w:pPr>
                        <w:pStyle w:val="B1"/>
                        <w:rPr>
                          <w:highlight w:val="yellow"/>
                          <w:lang w:val="en-US"/>
                        </w:rPr>
                      </w:pPr>
                      <w:r w:rsidRPr="0048482F">
                        <w:rPr>
                          <w:lang w:val="en-US"/>
                        </w:rPr>
                        <w:t>-</w:t>
                      </w:r>
                      <w:r w:rsidRPr="0048482F">
                        <w:rPr>
                          <w:lang w:val="en-US"/>
                        </w:rPr>
                        <w:tab/>
                      </w:r>
                      <w:r w:rsidRPr="009976C8">
                        <w:rPr>
                          <w:highlight w:val="yellow"/>
                          <w:lang w:val="en-US"/>
                        </w:rPr>
                        <w:t>the active DL BWP in the slot is the same as the DL BWP for which the CSI reporting is performed</w:t>
                      </w:r>
                      <w:ins w:id="16" w:author="Mihai Enescu, after RAN1#92" w:date="2018-03-14T09:23:00Z">
                        <w:r w:rsidRPr="009976C8">
                          <w:rPr>
                            <w:highlight w:val="yellow"/>
                            <w:lang w:val="en-US"/>
                          </w:rPr>
                          <w:t>, and</w:t>
                        </w:r>
                      </w:ins>
                      <w:del w:id="17" w:author="Mihai Enescu, after RAN1#92" w:date="2018-03-14T09:23:00Z">
                        <w:r w:rsidRPr="009976C8" w:rsidDel="0026279F">
                          <w:rPr>
                            <w:highlight w:val="yellow"/>
                            <w:lang w:val="en-US"/>
                          </w:rPr>
                          <w:delText>.</w:delText>
                        </w:r>
                      </w:del>
                    </w:p>
                    <w:p w14:paraId="0BF0DA1B" w14:textId="77777777" w:rsidR="00D855EF" w:rsidRPr="0048482F" w:rsidRDefault="00D855EF" w:rsidP="00C06D81">
                      <w:pPr>
                        <w:pStyle w:val="B1"/>
                        <w:rPr>
                          <w:lang w:val="en-US"/>
                        </w:rPr>
                      </w:pPr>
                      <w:r w:rsidRPr="009976C8">
                        <w:rPr>
                          <w:highlight w:val="yellow"/>
                          <w:lang w:val="en-US"/>
                        </w:rPr>
                        <w:t>-</w:t>
                      </w:r>
                      <w:r w:rsidRPr="009976C8">
                        <w:rPr>
                          <w:highlight w:val="yellow"/>
                          <w:lang w:val="en-US"/>
                        </w:rPr>
                        <w:tab/>
                        <w:t>there is at least one CSI-RS transmission occasion for channel measurement and CSI-RS and/or CSI-IM occasion for interference measurement no later than CSI reference resource for which the CSI reporting is performed.</w:t>
                      </w:r>
                      <w:r>
                        <w:rPr>
                          <w:lang w:val="en-US"/>
                        </w:rPr>
                        <w:t xml:space="preserve"> </w:t>
                      </w:r>
                    </w:p>
                    <w:p w14:paraId="31EBEDB0" w14:textId="77777777" w:rsidR="00D855EF" w:rsidRPr="0048482F" w:rsidRDefault="00D855EF" w:rsidP="00C06D81">
                      <w:pPr>
                        <w:rPr>
                          <w:lang w:val="en-US"/>
                        </w:rPr>
                      </w:pPr>
                      <w:bookmarkStart w:id="18" w:name="_Hlk508453449"/>
                      <w:bookmarkEnd w:id="10"/>
                      <w:r w:rsidRPr="009976C8">
                        <w:rPr>
                          <w:highlight w:val="yellow"/>
                          <w:lang w:val="en-US"/>
                        </w:rPr>
                        <w:t xml:space="preserve">If there is no valid downlink slot for the CSI reference resource corresponding to a CSI Report Setting in a serving cell, CSI reporting is omitted for the serving cell in uplink slot </w:t>
                      </w:r>
                      <w:r w:rsidRPr="009976C8">
                        <w:rPr>
                          <w:i/>
                          <w:highlight w:val="yellow"/>
                          <w:lang w:val="en-US"/>
                        </w:rPr>
                        <w:t>n</w:t>
                      </w:r>
                      <w:r w:rsidRPr="009976C8">
                        <w:rPr>
                          <w:highlight w:val="yellow"/>
                          <w:lang w:val="en-US"/>
                        </w:rPr>
                        <w:t>.</w:t>
                      </w:r>
                    </w:p>
                    <w:bookmarkEnd w:id="18"/>
                    <w:p w14:paraId="224DCD4E" w14:textId="77777777" w:rsidR="00D855EF" w:rsidRPr="00C06D81" w:rsidRDefault="00D855EF">
                      <w:pPr>
                        <w:rPr>
                          <w:lang w:val="en-US"/>
                        </w:rPr>
                      </w:pPr>
                    </w:p>
                  </w:txbxContent>
                </v:textbox>
                <w10:anchorlock/>
              </v:shape>
            </w:pict>
          </mc:Fallback>
        </mc:AlternateContent>
      </w:r>
    </w:p>
    <w:p w14:paraId="3391EBC7" w14:textId="199344F2" w:rsidR="006479F4" w:rsidRPr="00D21D05" w:rsidRDefault="00D21D05" w:rsidP="00D21D05">
      <w:pPr>
        <w:pStyle w:val="Observation"/>
      </w:pPr>
      <w:r w:rsidRPr="00D21D05">
        <w:t xml:space="preserve">Since </w:t>
      </w:r>
      <w:proofErr w:type="spellStart"/>
      <w:r w:rsidRPr="00D21D05">
        <w:rPr>
          <w:i/>
          <w:lang w:val="en-US"/>
        </w:rPr>
        <w:t>n</w:t>
      </w:r>
      <w:r w:rsidRPr="00D21D05">
        <w:rPr>
          <w:i/>
          <w:vertAlign w:val="subscript"/>
          <w:lang w:val="en-US"/>
        </w:rPr>
        <w:t>CQI_</w:t>
      </w:r>
      <w:proofErr w:type="gramStart"/>
      <w:r w:rsidRPr="00D21D05">
        <w:rPr>
          <w:i/>
          <w:vertAlign w:val="subscript"/>
          <w:lang w:val="en-US"/>
        </w:rPr>
        <w:t>ref</w:t>
      </w:r>
      <w:proofErr w:type="spellEnd"/>
      <w:r>
        <w:rPr>
          <w:i/>
          <w:vertAlign w:val="subscript"/>
          <w:lang w:val="en-US"/>
        </w:rPr>
        <w:t xml:space="preserve"> </w:t>
      </w:r>
      <w:r>
        <w:rPr>
          <w:i/>
          <w:lang w:val="en-US"/>
        </w:rPr>
        <w:t xml:space="preserve"> </w:t>
      </w:r>
      <w:r>
        <w:rPr>
          <w:lang w:val="en-US"/>
        </w:rPr>
        <w:t>can</w:t>
      </w:r>
      <w:proofErr w:type="gramEnd"/>
      <w:r>
        <w:rPr>
          <w:lang w:val="en-US"/>
        </w:rPr>
        <w:t xml:space="preserve"> be any value </w:t>
      </w:r>
      <w:r w:rsidRPr="00D21D05">
        <w:rPr>
          <w:lang w:val="en-US"/>
        </w:rPr>
        <w:t xml:space="preserve">larger than </w:t>
      </w:r>
      <w:ins w:id="19" w:author="Mihai Enescu, after RAN1#92" w:date="2018-03-08T14:09:00Z">
        <w:r w:rsidRPr="00D21D05">
          <w:rPr>
            <w:position w:val="-14"/>
            <w:lang w:val="en-US"/>
          </w:rPr>
          <w:object w:dxaOrig="999" w:dyaOrig="380" w14:anchorId="668B1100">
            <v:shape id="_x0000_i1027" type="#_x0000_t75" style="width:50.25pt;height:18.75pt" o:ole="">
              <v:imagedata r:id="rId13" o:title=""/>
            </v:shape>
            <o:OLEObject Type="Embed" ProgID="Equation.3" ShapeID="_x0000_i1027" DrawAspect="Content" ObjectID="_1585341200" r:id="rId16"/>
          </w:object>
        </w:r>
      </w:ins>
      <w:r>
        <w:rPr>
          <w:lang w:val="en-US"/>
        </w:rPr>
        <w:t xml:space="preserve"> that corresponds to a valid DL slot, it can potentially be very large and results in that any DL BWP that has previously been active has a valid DL slot and so CSI would be reported for currently inactive BWPs, which is not the desired effect</w:t>
      </w:r>
    </w:p>
    <w:p w14:paraId="7997AEF2" w14:textId="77777777" w:rsidR="00D21D05" w:rsidRDefault="00D21D05" w:rsidP="00D21D05">
      <w:pPr>
        <w:pStyle w:val="Observation"/>
      </w:pPr>
      <w:r>
        <w:t>The requirement on at least one CSI-RS transmission occasion no later than the CSI reference resource in the definition of a valid DL slot makes the definition cyclic as the definition of CSI reference resource depends on the definition of a valid DL slot</w:t>
      </w:r>
    </w:p>
    <w:p w14:paraId="41C8A984" w14:textId="2B3C9EC5" w:rsidR="00D21D05" w:rsidRDefault="00D21D05" w:rsidP="002C5568">
      <w:pPr>
        <w:pStyle w:val="BodyText"/>
      </w:pPr>
      <w:r>
        <w:t xml:space="preserve"> </w:t>
      </w:r>
      <w:r w:rsidR="002C5568">
        <w:t>To remedy th</w:t>
      </w:r>
      <w:r w:rsidR="001E2BBA">
        <w:t>e</w:t>
      </w:r>
      <w:r w:rsidR="002C5568">
        <w:t>s</w:t>
      </w:r>
      <w:r w:rsidR="001E2BBA">
        <w:t>e</w:t>
      </w:r>
      <w:r w:rsidR="002C5568">
        <w:t xml:space="preserve"> issues, we propose the following clarification to the CSI reference resource definition:</w:t>
      </w:r>
    </w:p>
    <w:p w14:paraId="7CE2C3A2" w14:textId="2A0ECE11" w:rsidR="002C5568" w:rsidRDefault="002C5568" w:rsidP="002C5568">
      <w:pPr>
        <w:pStyle w:val="BodyText"/>
      </w:pPr>
      <w:r w:rsidRPr="002C5568">
        <w:rPr>
          <w:b/>
        </w:rPr>
        <w:t>Proposal</w:t>
      </w:r>
      <w:r w:rsidR="002465D1">
        <w:rPr>
          <w:b/>
        </w:rPr>
        <w:t xml:space="preserve"> 3.1</w:t>
      </w:r>
      <w:r w:rsidRPr="002C5568">
        <w:rPr>
          <w:b/>
        </w:rPr>
        <w:t>:</w:t>
      </w:r>
      <w:r>
        <w:t xml:space="preserve"> Implement the below TP:</w:t>
      </w:r>
    </w:p>
    <w:p w14:paraId="0614A60D" w14:textId="7230E098" w:rsidR="00A912D4" w:rsidRDefault="00A912D4" w:rsidP="00A912D4">
      <w:bookmarkStart w:id="20" w:name="_Hlk511560515"/>
      <w:r>
        <w:t>------------ Start of TP1 for Section 5.2.2.1.1 of TS 38.214 ----------</w:t>
      </w:r>
    </w:p>
    <w:p w14:paraId="72630DD1" w14:textId="77777777" w:rsidR="00D21D05" w:rsidRPr="00D21D05" w:rsidRDefault="00D21D05" w:rsidP="00D21D05">
      <w:pPr>
        <w:rPr>
          <w:lang w:val="en-US"/>
        </w:rPr>
      </w:pPr>
      <w:r w:rsidRPr="00D21D05">
        <w:rPr>
          <w:lang w:val="en-US"/>
        </w:rPr>
        <w:t xml:space="preserve">A slot in a serving cell shall </w:t>
      </w:r>
      <w:proofErr w:type="gramStart"/>
      <w:r w:rsidRPr="00D21D05">
        <w:rPr>
          <w:lang w:val="en-US"/>
        </w:rPr>
        <w:t>be considered to be</w:t>
      </w:r>
      <w:proofErr w:type="gramEnd"/>
      <w:r w:rsidRPr="00D21D05">
        <w:rPr>
          <w:lang w:val="en-US"/>
        </w:rPr>
        <w:t xml:space="preserve"> a valid downlink slot if:</w:t>
      </w:r>
    </w:p>
    <w:p w14:paraId="5D15F386" w14:textId="77777777" w:rsidR="00D21D05" w:rsidRPr="00D21D05" w:rsidRDefault="00D21D05" w:rsidP="00D21D05">
      <w:pPr>
        <w:pStyle w:val="B1"/>
        <w:rPr>
          <w:lang w:val="en-US"/>
        </w:rPr>
      </w:pPr>
      <w:r w:rsidRPr="00D21D05">
        <w:rPr>
          <w:lang w:val="en-US"/>
        </w:rPr>
        <w:t>-</w:t>
      </w:r>
      <w:r w:rsidRPr="00D21D05">
        <w:rPr>
          <w:lang w:val="en-US"/>
        </w:rPr>
        <w:tab/>
        <w:t>it is configured as a downlink slot for th</w:t>
      </w:r>
      <w:r w:rsidRPr="00D21D05">
        <w:rPr>
          <w:rFonts w:hint="eastAsia"/>
          <w:lang w:val="en-US"/>
        </w:rPr>
        <w:t>at</w:t>
      </w:r>
      <w:r w:rsidRPr="00D21D05">
        <w:rPr>
          <w:lang w:val="en-US"/>
        </w:rPr>
        <w:t xml:space="preserve"> UE, and</w:t>
      </w:r>
    </w:p>
    <w:p w14:paraId="2E2C4B66" w14:textId="692A4669" w:rsidR="00D21D05" w:rsidRDefault="00D21D05" w:rsidP="00D21D05">
      <w:pPr>
        <w:pStyle w:val="B1"/>
        <w:rPr>
          <w:lang w:val="en-US"/>
        </w:rPr>
      </w:pPr>
      <w:r w:rsidRPr="00D21D05">
        <w:rPr>
          <w:lang w:val="en-US"/>
        </w:rPr>
        <w:t>-</w:t>
      </w:r>
      <w:r w:rsidRPr="00D21D05">
        <w:rPr>
          <w:lang w:val="en-US"/>
        </w:rPr>
        <w:tab/>
        <w:t>it does not fall within a configured measurement gap for that UE</w:t>
      </w:r>
      <w:ins w:id="21" w:author="Mihai Enescu, after RAN1#92" w:date="2018-03-09T15:59:00Z">
        <w:r w:rsidRPr="00A912D4">
          <w:rPr>
            <w:strike/>
            <w:color w:val="FF0000"/>
            <w:lang w:val="en-US"/>
          </w:rPr>
          <w:t>,</w:t>
        </w:r>
      </w:ins>
      <w:del w:id="22" w:author="Mihai Enescu, after RAN1#92" w:date="2018-03-09T15:59:00Z">
        <w:r w:rsidRPr="00A912D4" w:rsidDel="0040785C">
          <w:rPr>
            <w:strike/>
            <w:color w:val="FF0000"/>
            <w:lang w:val="en-US"/>
          </w:rPr>
          <w:delText>.</w:delText>
        </w:r>
      </w:del>
      <w:r w:rsidRPr="00A912D4">
        <w:rPr>
          <w:strike/>
          <w:color w:val="FF0000"/>
          <w:lang w:val="en-US"/>
        </w:rPr>
        <w:t xml:space="preserve"> And</w:t>
      </w:r>
    </w:p>
    <w:p w14:paraId="2C2EBD82" w14:textId="7A25ED04" w:rsidR="00D21D05" w:rsidRPr="00A912D4" w:rsidRDefault="00095B0D" w:rsidP="00A912D4">
      <w:pPr>
        <w:pStyle w:val="B1"/>
        <w:ind w:left="0" w:firstLine="0"/>
        <w:rPr>
          <w:color w:val="FF0000"/>
          <w:lang w:val="en-US"/>
        </w:rPr>
      </w:pPr>
      <w:r>
        <w:rPr>
          <w:color w:val="FF0000"/>
          <w:lang w:val="en-US"/>
        </w:rPr>
        <w:t>The valid downlink slot of a CSI reference resource for a CSI report shall</w:t>
      </w:r>
      <w:r w:rsidR="00A912D4" w:rsidRPr="00A912D4">
        <w:rPr>
          <w:color w:val="FF0000"/>
          <w:lang w:val="en-US"/>
        </w:rPr>
        <w:t xml:space="preserve"> be considered infeasible if:</w:t>
      </w:r>
    </w:p>
    <w:p w14:paraId="74555B39" w14:textId="53EB0DAB" w:rsidR="00D21D05" w:rsidRPr="00095B0D" w:rsidRDefault="00D21D05" w:rsidP="00D21D05">
      <w:pPr>
        <w:pStyle w:val="B1"/>
        <w:rPr>
          <w:strike/>
          <w:color w:val="FF0000"/>
          <w:lang w:val="en-US"/>
        </w:rPr>
      </w:pPr>
      <w:r w:rsidRPr="00D21D05">
        <w:rPr>
          <w:lang w:val="en-US"/>
        </w:rPr>
        <w:t>-</w:t>
      </w:r>
      <w:r w:rsidRPr="00D21D05">
        <w:rPr>
          <w:lang w:val="en-US"/>
        </w:rPr>
        <w:tab/>
        <w:t xml:space="preserve">the active DL BWP in the </w:t>
      </w:r>
      <w:r w:rsidR="00095B0D" w:rsidRPr="00A912D4">
        <w:rPr>
          <w:color w:val="FF0000"/>
          <w:lang w:val="en-US"/>
        </w:rPr>
        <w:t xml:space="preserve">valid downlink </w:t>
      </w:r>
      <w:r w:rsidRPr="00D21D05">
        <w:rPr>
          <w:lang w:val="en-US"/>
        </w:rPr>
        <w:t xml:space="preserve">slot </w:t>
      </w:r>
      <w:r w:rsidR="00095B0D" w:rsidRPr="00095B0D">
        <w:rPr>
          <w:color w:val="FF0000"/>
          <w:lang w:val="en-US"/>
        </w:rPr>
        <w:t xml:space="preserve">of the CSI reference resource </w:t>
      </w:r>
      <w:r w:rsidRPr="00D21D05">
        <w:rPr>
          <w:lang w:val="en-US"/>
        </w:rPr>
        <w:t xml:space="preserve">is </w:t>
      </w:r>
      <w:r w:rsidR="00095B0D" w:rsidRPr="00095B0D">
        <w:rPr>
          <w:color w:val="FF0000"/>
          <w:lang w:val="en-US"/>
        </w:rPr>
        <w:t xml:space="preserve">not </w:t>
      </w:r>
      <w:r w:rsidRPr="00D21D05">
        <w:rPr>
          <w:lang w:val="en-US"/>
        </w:rPr>
        <w:t xml:space="preserve">the same as the DL BWP for which the CSI reporting is performed, </w:t>
      </w:r>
      <w:r w:rsidRPr="00095B0D">
        <w:rPr>
          <w:strike/>
          <w:color w:val="FF0000"/>
          <w:lang w:val="en-US"/>
        </w:rPr>
        <w:t>and</w:t>
      </w:r>
      <w:del w:id="23" w:author="Mihai Enescu, after RAN1#92" w:date="2018-03-14T09:23:00Z">
        <w:r w:rsidRPr="00095B0D" w:rsidDel="0026279F">
          <w:rPr>
            <w:strike/>
            <w:color w:val="FF0000"/>
            <w:lang w:val="en-US"/>
          </w:rPr>
          <w:delText>.</w:delText>
        </w:r>
      </w:del>
      <w:r w:rsidR="00095B0D" w:rsidRPr="00095B0D">
        <w:rPr>
          <w:color w:val="FF0000"/>
          <w:lang w:val="en-US"/>
        </w:rPr>
        <w:t xml:space="preserve"> or</w:t>
      </w:r>
    </w:p>
    <w:p w14:paraId="09998B60" w14:textId="743BC3C7" w:rsidR="00D21D05" w:rsidRPr="00D21D05" w:rsidRDefault="00D21D05" w:rsidP="00D21D05">
      <w:pPr>
        <w:pStyle w:val="B1"/>
        <w:rPr>
          <w:lang w:val="en-US"/>
        </w:rPr>
      </w:pPr>
      <w:r w:rsidRPr="00D21D05">
        <w:rPr>
          <w:lang w:val="en-US"/>
        </w:rPr>
        <w:lastRenderedPageBreak/>
        <w:t>-</w:t>
      </w:r>
      <w:r w:rsidRPr="00D21D05">
        <w:rPr>
          <w:lang w:val="en-US"/>
        </w:rPr>
        <w:tab/>
        <w:t xml:space="preserve">there is </w:t>
      </w:r>
      <w:r w:rsidRPr="00095B0D">
        <w:rPr>
          <w:strike/>
          <w:color w:val="FF0000"/>
          <w:lang w:val="en-US"/>
        </w:rPr>
        <w:t>at least one</w:t>
      </w:r>
      <w:r w:rsidR="00095B0D">
        <w:rPr>
          <w:strike/>
          <w:color w:val="FF0000"/>
          <w:lang w:val="en-US"/>
        </w:rPr>
        <w:t xml:space="preserve"> </w:t>
      </w:r>
      <w:r w:rsidR="00095B0D" w:rsidRPr="00095B0D">
        <w:rPr>
          <w:color w:val="FF0000"/>
          <w:lang w:val="en-US"/>
        </w:rPr>
        <w:t>no</w:t>
      </w:r>
      <w:r w:rsidRPr="00095B0D">
        <w:rPr>
          <w:color w:val="FF0000"/>
          <w:lang w:val="en-US"/>
        </w:rPr>
        <w:t xml:space="preserve"> </w:t>
      </w:r>
      <w:r w:rsidRPr="00D21D05">
        <w:rPr>
          <w:lang w:val="en-US"/>
        </w:rPr>
        <w:t xml:space="preserve">CSI-RS transmission occasion for channel measurement </w:t>
      </w:r>
      <w:r w:rsidRPr="00095B0D">
        <w:rPr>
          <w:strike/>
          <w:color w:val="FF0000"/>
          <w:lang w:val="en-US"/>
        </w:rPr>
        <w:t>and</w:t>
      </w:r>
      <w:r w:rsidR="00EE2386">
        <w:rPr>
          <w:strike/>
          <w:color w:val="FF0000"/>
          <w:lang w:val="en-US"/>
        </w:rPr>
        <w:t xml:space="preserve"> </w:t>
      </w:r>
      <w:r w:rsidR="00095B0D" w:rsidRPr="00095B0D">
        <w:rPr>
          <w:color w:val="FF0000"/>
          <w:lang w:val="en-US"/>
        </w:rPr>
        <w:t>or</w:t>
      </w:r>
      <w:r w:rsidR="00EE2386">
        <w:rPr>
          <w:color w:val="FF0000"/>
          <w:lang w:val="en-US"/>
        </w:rPr>
        <w:t xml:space="preserve"> no</w:t>
      </w:r>
      <w:r w:rsidR="00095B0D" w:rsidRPr="00095B0D">
        <w:rPr>
          <w:color w:val="FF0000"/>
          <w:lang w:val="en-US"/>
        </w:rPr>
        <w:t xml:space="preserve"> </w:t>
      </w:r>
      <w:r w:rsidRPr="00D21D05">
        <w:rPr>
          <w:lang w:val="en-US"/>
        </w:rPr>
        <w:t xml:space="preserve">CSI-RS and/or CSI-IM occasion for interference measurement no later than </w:t>
      </w:r>
      <w:r w:rsidR="002C5568" w:rsidRPr="002C5568">
        <w:rPr>
          <w:color w:val="FF0000"/>
          <w:lang w:val="en-US"/>
        </w:rPr>
        <w:t xml:space="preserve">the </w:t>
      </w:r>
      <w:r w:rsidR="00095B0D" w:rsidRPr="00A912D4">
        <w:rPr>
          <w:color w:val="FF0000"/>
          <w:lang w:val="en-US"/>
        </w:rPr>
        <w:t xml:space="preserve">valid downlink </w:t>
      </w:r>
      <w:r w:rsidR="00095B0D">
        <w:rPr>
          <w:color w:val="FF0000"/>
          <w:lang w:val="en-US"/>
        </w:rPr>
        <w:t xml:space="preserve">slot of the </w:t>
      </w:r>
      <w:r w:rsidRPr="00D21D05">
        <w:rPr>
          <w:lang w:val="en-US"/>
        </w:rPr>
        <w:t xml:space="preserve">CSI reference resource for which the CSI reporting is performed. </w:t>
      </w:r>
    </w:p>
    <w:p w14:paraId="6284AA7B" w14:textId="2C735680" w:rsidR="00D21D05" w:rsidRPr="00D21D05" w:rsidRDefault="00D21D05" w:rsidP="00D21D05">
      <w:pPr>
        <w:rPr>
          <w:lang w:val="en-US"/>
        </w:rPr>
      </w:pPr>
      <w:r w:rsidRPr="00D21D05">
        <w:rPr>
          <w:lang w:val="en-US"/>
        </w:rPr>
        <w:t>If there is no valid downlink slot for the CSI reference resource corresponding to a CSI Report Setting in a serving cell</w:t>
      </w:r>
      <w:r w:rsidR="00095B0D">
        <w:rPr>
          <w:lang w:val="en-US"/>
        </w:rPr>
        <w:t xml:space="preserve"> </w:t>
      </w:r>
      <w:r w:rsidR="00095B0D" w:rsidRPr="00095B0D">
        <w:rPr>
          <w:color w:val="FF0000"/>
          <w:lang w:val="en-US"/>
        </w:rPr>
        <w:t>or if the</w:t>
      </w:r>
      <w:r w:rsidR="00095B0D">
        <w:rPr>
          <w:color w:val="FF0000"/>
          <w:lang w:val="en-US"/>
        </w:rPr>
        <w:t xml:space="preserve"> valid downlink slot of the CSI reference resource is infeasible</w:t>
      </w:r>
      <w:r w:rsidRPr="00D21D05">
        <w:rPr>
          <w:lang w:val="en-US"/>
        </w:rPr>
        <w:t xml:space="preserve">, CSI reporting is omitted for the serving cell in uplink slot </w:t>
      </w:r>
      <w:r w:rsidRPr="00D21D05">
        <w:rPr>
          <w:i/>
          <w:lang w:val="en-US"/>
        </w:rPr>
        <w:t>n</w:t>
      </w:r>
      <w:r w:rsidRPr="00D21D05">
        <w:rPr>
          <w:lang w:val="en-US"/>
        </w:rPr>
        <w:t>.</w:t>
      </w:r>
    </w:p>
    <w:p w14:paraId="44C73538" w14:textId="06D99C81" w:rsidR="00095B0D" w:rsidRDefault="00095B0D" w:rsidP="00095B0D">
      <w:r>
        <w:t>------------ End of TP1 for Section 5.2.2.1.1 of TS 38.214 ----------</w:t>
      </w:r>
    </w:p>
    <w:bookmarkEnd w:id="20"/>
    <w:p w14:paraId="3F76948E" w14:textId="1C60E42A" w:rsidR="00D21D05" w:rsidRDefault="00D21D05" w:rsidP="00D21D05">
      <w:pPr>
        <w:pStyle w:val="Observation"/>
        <w:numPr>
          <w:ilvl w:val="0"/>
          <w:numId w:val="0"/>
        </w:numPr>
      </w:pPr>
    </w:p>
    <w:p w14:paraId="4C1DF041" w14:textId="5A8F0310" w:rsidR="001E2BBA" w:rsidRDefault="001E2BBA" w:rsidP="001E2BBA">
      <w:pPr>
        <w:pStyle w:val="BodyText"/>
      </w:pPr>
      <w:r>
        <w:t>Based on current agreements and amended definition of CSI reference resource, the behaviour should be clear regarding what CSI is reported when DL BWP switches, for periodic CSI reports.</w:t>
      </w:r>
      <w:r w:rsidR="00491C57">
        <w:t xml:space="preserve"> </w:t>
      </w:r>
      <w:r>
        <w:t xml:space="preserve">For </w:t>
      </w:r>
      <w:r>
        <w:rPr>
          <w:i/>
        </w:rPr>
        <w:t xml:space="preserve">active </w:t>
      </w:r>
      <w:r>
        <w:t xml:space="preserve">semi-persistent CSI </w:t>
      </w:r>
      <w:r w:rsidR="00491C57">
        <w:t xml:space="preserve">reports settings </w:t>
      </w:r>
      <w:r>
        <w:t>on PUCCH and PUSCH</w:t>
      </w:r>
      <w:r w:rsidR="00491C57">
        <w:t>, the behaviour should also be clear. However, there are open issue regarding if active SP-CSI report settings become automatically inactivated upon DL BWP switch, or if they stay in activated state for the duration the non-associated DL BWP is active (where CSI is not reported since the CSI reference resource is “infeasible”) so that CSI reporting may be assumed again after the active DL BWP is switched back to the DL BWP the CSI report setting is associated with.</w:t>
      </w:r>
    </w:p>
    <w:p w14:paraId="3B755CDF" w14:textId="77777777" w:rsidR="004D448D" w:rsidRDefault="004D448D" w:rsidP="001E2BBA">
      <w:pPr>
        <w:pStyle w:val="BodyText"/>
      </w:pPr>
    </w:p>
    <w:p w14:paraId="065B6903" w14:textId="73A0CA46" w:rsidR="00491C57" w:rsidRDefault="00491C57" w:rsidP="001E2BBA">
      <w:pPr>
        <w:pStyle w:val="BodyText"/>
      </w:pPr>
      <w:r w:rsidRPr="00491C57">
        <w:rPr>
          <w:b/>
        </w:rPr>
        <w:t>Issue</w:t>
      </w:r>
      <w:r w:rsidR="002465D1">
        <w:rPr>
          <w:b/>
        </w:rPr>
        <w:t xml:space="preserve"> 3.2</w:t>
      </w:r>
      <w:r w:rsidRPr="00491C57">
        <w:rPr>
          <w:b/>
        </w:rPr>
        <w:t>:</w:t>
      </w:r>
      <w:r>
        <w:rPr>
          <w:b/>
        </w:rPr>
        <w:t xml:space="preserve"> </w:t>
      </w:r>
      <w:r>
        <w:t>For PUCCH-based SP-CSI report setting in activated state, what happens upon DL BWP switch?</w:t>
      </w:r>
    </w:p>
    <w:p w14:paraId="632171EF" w14:textId="4DC229C4" w:rsidR="00491C57" w:rsidRDefault="00491C57" w:rsidP="00491C57">
      <w:pPr>
        <w:pStyle w:val="BodyText"/>
        <w:numPr>
          <w:ilvl w:val="0"/>
          <w:numId w:val="24"/>
        </w:numPr>
      </w:pPr>
      <w:r>
        <w:t>Alt 1: The SP-CSI report setting stays in activated state. CSI reporting is simply suspended until the DL BWP is switched back, whereon it resumes.</w:t>
      </w:r>
      <w:r w:rsidR="00466D43">
        <w:t xml:space="preserve"> (CATT, Ericsson</w:t>
      </w:r>
      <w:r w:rsidR="00A07C08">
        <w:t>, vivo</w:t>
      </w:r>
      <w:r w:rsidR="0091327F">
        <w:t>, MTI</w:t>
      </w:r>
      <w:r w:rsidR="00466D43">
        <w:t>)</w:t>
      </w:r>
    </w:p>
    <w:p w14:paraId="44549290" w14:textId="60517E7B" w:rsidR="00491C57" w:rsidRDefault="00491C57" w:rsidP="00491C57">
      <w:pPr>
        <w:pStyle w:val="BodyText"/>
        <w:numPr>
          <w:ilvl w:val="0"/>
          <w:numId w:val="24"/>
        </w:numPr>
      </w:pPr>
      <w:r>
        <w:t>Alt 2: The SP-CSI report setting transitions to inactivated state. New activation message is required to transition the SP-CSI report setting back to activated state.</w:t>
      </w:r>
      <w:r w:rsidR="00C92330">
        <w:t xml:space="preserve"> (Docomo)</w:t>
      </w:r>
    </w:p>
    <w:p w14:paraId="316E1963" w14:textId="72953ABE" w:rsidR="002465D1" w:rsidRDefault="002465D1" w:rsidP="002465D1">
      <w:pPr>
        <w:pStyle w:val="BodyText"/>
      </w:pPr>
      <w:r>
        <w:t>It seems most companies prefer Alt 1.</w:t>
      </w:r>
    </w:p>
    <w:p w14:paraId="61FB89BA" w14:textId="4E99EAA9" w:rsidR="002465D1" w:rsidRDefault="002465D1" w:rsidP="002465D1">
      <w:pPr>
        <w:pStyle w:val="BodyText"/>
        <w:rPr>
          <w:b/>
        </w:rPr>
      </w:pPr>
      <w:r>
        <w:rPr>
          <w:b/>
        </w:rPr>
        <w:t>Proposal 3.2:</w:t>
      </w:r>
    </w:p>
    <w:p w14:paraId="01CC3E4C" w14:textId="0DF491EA" w:rsidR="002465D1" w:rsidRPr="002465D1" w:rsidRDefault="002465D1" w:rsidP="002465D1">
      <w:pPr>
        <w:pStyle w:val="BodyText"/>
        <w:numPr>
          <w:ilvl w:val="0"/>
          <w:numId w:val="24"/>
        </w:numPr>
        <w:rPr>
          <w:b/>
        </w:rPr>
      </w:pPr>
      <w:r>
        <w:t>When DL BWP is switched,</w:t>
      </w:r>
      <w:r>
        <w:t xml:space="preserve"> PUCCH-based SP-CSI report setting in activated state</w:t>
      </w:r>
      <w:r>
        <w:t xml:space="preserve"> stays in its activated state. </w:t>
      </w:r>
      <w:r>
        <w:t>CSI reporting is simply suspended until the DL BWP is switched back, whereon it resumes.</w:t>
      </w:r>
    </w:p>
    <w:p w14:paraId="6779FA4F" w14:textId="293A1E50" w:rsidR="00A25DE4" w:rsidRDefault="00A25DE4" w:rsidP="00A25DE4">
      <w:pPr>
        <w:pStyle w:val="BodyText"/>
      </w:pPr>
    </w:p>
    <w:p w14:paraId="35A9B52F" w14:textId="36E1A070" w:rsidR="004D448D" w:rsidRDefault="004D448D" w:rsidP="00A25DE4">
      <w:pPr>
        <w:pStyle w:val="BodyText"/>
      </w:pPr>
    </w:p>
    <w:p w14:paraId="08D4AC47" w14:textId="77777777" w:rsidR="004D448D" w:rsidRDefault="004D448D" w:rsidP="00A25DE4">
      <w:pPr>
        <w:pStyle w:val="BodyText"/>
      </w:pPr>
    </w:p>
    <w:p w14:paraId="6B2CDC82" w14:textId="05F6577A" w:rsidR="00A25DE4" w:rsidRDefault="00A25DE4" w:rsidP="00A25DE4">
      <w:pPr>
        <w:pStyle w:val="BodyText"/>
      </w:pPr>
      <w:r w:rsidRPr="00491C57">
        <w:rPr>
          <w:b/>
        </w:rPr>
        <w:t>Issue</w:t>
      </w:r>
      <w:r w:rsidR="002465D1">
        <w:rPr>
          <w:b/>
        </w:rPr>
        <w:t xml:space="preserve"> 3.3</w:t>
      </w:r>
      <w:r w:rsidRPr="00491C57">
        <w:rPr>
          <w:b/>
        </w:rPr>
        <w:t>:</w:t>
      </w:r>
      <w:r>
        <w:rPr>
          <w:b/>
        </w:rPr>
        <w:t xml:space="preserve"> </w:t>
      </w:r>
      <w:r>
        <w:t>For PUSCH-based SP-CSI report setting in activated state, what happens upon DL BWP switch?</w:t>
      </w:r>
    </w:p>
    <w:p w14:paraId="331444E3" w14:textId="59FCA851" w:rsidR="00A25DE4" w:rsidRDefault="00A25DE4" w:rsidP="00A25DE4">
      <w:pPr>
        <w:pStyle w:val="BodyText"/>
        <w:numPr>
          <w:ilvl w:val="0"/>
          <w:numId w:val="24"/>
        </w:numPr>
      </w:pPr>
      <w:r>
        <w:t>Alt 1: The SP-CSI report setting stays in activated state. CSI reporting is simply suspended until the DL BWP is switched back, whereon it resumes.</w:t>
      </w:r>
      <w:r w:rsidR="00466D43">
        <w:t xml:space="preserve"> (CATT</w:t>
      </w:r>
      <w:r w:rsidR="00A07C08">
        <w:t>, vivo</w:t>
      </w:r>
      <w:r w:rsidR="0091327F">
        <w:t>, MTI</w:t>
      </w:r>
      <w:r w:rsidR="00466D43">
        <w:t>)</w:t>
      </w:r>
    </w:p>
    <w:p w14:paraId="6048A761" w14:textId="523365EB" w:rsidR="00744FD4" w:rsidRDefault="00A25DE4" w:rsidP="0091327F">
      <w:pPr>
        <w:pStyle w:val="BodyText"/>
        <w:numPr>
          <w:ilvl w:val="0"/>
          <w:numId w:val="24"/>
        </w:numPr>
      </w:pPr>
      <w:r>
        <w:t>Alt 2: The SP-CSI report setting transitions to inactivated state. New activation message is required to transition the SP-CSI report setting back to activated state.</w:t>
      </w:r>
      <w:r w:rsidR="00466D43">
        <w:t xml:space="preserve"> (Ericsson</w:t>
      </w:r>
      <w:r w:rsidR="00C92330">
        <w:t>, Docomo</w:t>
      </w:r>
      <w:r w:rsidR="00466D43">
        <w:t>)</w:t>
      </w:r>
    </w:p>
    <w:p w14:paraId="511AE2A5" w14:textId="2D6C1C96" w:rsidR="0091327F" w:rsidRDefault="002465D1" w:rsidP="0091327F">
      <w:pPr>
        <w:pStyle w:val="BodyText"/>
      </w:pPr>
      <w:r>
        <w:t>On this issue, we have no clear majority and further input is needed.</w:t>
      </w:r>
    </w:p>
    <w:p w14:paraId="7C156D86" w14:textId="4DC1B7AE" w:rsidR="00A25DE4" w:rsidRDefault="002465D1" w:rsidP="00A25DE4">
      <w:pPr>
        <w:pStyle w:val="BodyText"/>
        <w:rPr>
          <w:highlight w:val="yellow"/>
        </w:rPr>
      </w:pPr>
      <w:r w:rsidRPr="002465D1">
        <w:rPr>
          <w:highlight w:val="yellow"/>
        </w:rPr>
        <w:t>More input from companies requested.</w:t>
      </w:r>
    </w:p>
    <w:p w14:paraId="1BB07371" w14:textId="0EA38ED2" w:rsidR="004D448D" w:rsidRDefault="004D448D" w:rsidP="00A25DE4">
      <w:pPr>
        <w:pStyle w:val="BodyText"/>
        <w:rPr>
          <w:highlight w:val="yellow"/>
        </w:rPr>
      </w:pPr>
    </w:p>
    <w:p w14:paraId="33AAD8FE" w14:textId="77777777" w:rsidR="004D448D" w:rsidRPr="002465D1" w:rsidRDefault="004D448D" w:rsidP="00A25DE4">
      <w:pPr>
        <w:pStyle w:val="BodyText"/>
        <w:rPr>
          <w:highlight w:val="yellow"/>
        </w:rPr>
      </w:pPr>
    </w:p>
    <w:p w14:paraId="2B4DD458" w14:textId="53417D43" w:rsidR="00E04AEA" w:rsidRDefault="00E04AEA" w:rsidP="00A25DE4">
      <w:pPr>
        <w:pStyle w:val="BodyText"/>
      </w:pPr>
      <w:r>
        <w:t>For PUCCH-based CSI report, a PUCCH-resource for each candidate UL BWP is configured so that CSI reporting can continue seamlessly upon UL BWP switch. However, for PUSCH-based SP-CSI, it is unclear what happens with upon UL BWP switch.</w:t>
      </w:r>
    </w:p>
    <w:p w14:paraId="46B12852" w14:textId="2308B297" w:rsidR="00E04AEA" w:rsidRDefault="00E04AEA" w:rsidP="00A25DE4">
      <w:pPr>
        <w:pStyle w:val="BodyText"/>
      </w:pPr>
      <w:r w:rsidRPr="00E04AEA">
        <w:rPr>
          <w:b/>
        </w:rPr>
        <w:t>Issue</w:t>
      </w:r>
      <w:r w:rsidR="004D448D">
        <w:rPr>
          <w:b/>
        </w:rPr>
        <w:t xml:space="preserve"> 3.4</w:t>
      </w:r>
      <w:r w:rsidRPr="00E04AEA">
        <w:rPr>
          <w:b/>
        </w:rPr>
        <w:t>:</w:t>
      </w:r>
      <w:r w:rsidRPr="00E04AEA">
        <w:t xml:space="preserve"> </w:t>
      </w:r>
      <w:r>
        <w:t>For PUSCH-based SP-CSI report setting in activated state, what happens upon UL BWP switch?</w:t>
      </w:r>
    </w:p>
    <w:p w14:paraId="0BD5800B" w14:textId="79F7ADF7" w:rsidR="00E04AEA" w:rsidRDefault="00E04AEA" w:rsidP="00E04AEA">
      <w:pPr>
        <w:pStyle w:val="BodyText"/>
        <w:numPr>
          <w:ilvl w:val="0"/>
          <w:numId w:val="24"/>
        </w:numPr>
      </w:pPr>
      <w:r w:rsidRPr="00E04AEA">
        <w:t>Alt 1:</w:t>
      </w:r>
      <w:r w:rsidR="00C53482">
        <w:t xml:space="preserve"> The SP-CSI report setting stays in activated state, but is suspended since no resource allocation for the new UL BWP known</w:t>
      </w:r>
      <w:r w:rsidR="00466D43">
        <w:t xml:space="preserve"> (CATT)</w:t>
      </w:r>
    </w:p>
    <w:p w14:paraId="27B3B221" w14:textId="27579FF5" w:rsidR="00A25DE4" w:rsidRDefault="00C53482" w:rsidP="008F1834">
      <w:pPr>
        <w:pStyle w:val="BodyText"/>
        <w:numPr>
          <w:ilvl w:val="0"/>
          <w:numId w:val="24"/>
        </w:numPr>
      </w:pPr>
      <w:r>
        <w:lastRenderedPageBreak/>
        <w:t>Alt 2: The SP-CSI report setting stays in activated state and CSI reporting resumes on the new UL BWP. The resource allocation for the new UL BWP is inferred by reinterpreting the bits in the RA field of the activation DCI for the old BWP (</w:t>
      </w:r>
      <w:r w:rsidR="001D17D7">
        <w:t xml:space="preserve">Huawei, HiSilicon, </w:t>
      </w:r>
      <w:r>
        <w:t>vivo)</w:t>
      </w:r>
    </w:p>
    <w:p w14:paraId="0E804967" w14:textId="52C17BF5" w:rsidR="00C53482" w:rsidRDefault="00C53482" w:rsidP="008F1834">
      <w:pPr>
        <w:pStyle w:val="BodyText"/>
        <w:numPr>
          <w:ilvl w:val="0"/>
          <w:numId w:val="24"/>
        </w:numPr>
      </w:pPr>
      <w:r>
        <w:t>Alt 3: The SP-CSI report setting transitions to inactivated state</w:t>
      </w:r>
      <w:r w:rsidR="004D448D">
        <w:t xml:space="preserve"> (Ericsson)</w:t>
      </w:r>
    </w:p>
    <w:p w14:paraId="46A9850D" w14:textId="77777777" w:rsidR="004D448D" w:rsidRDefault="004D448D" w:rsidP="004D448D">
      <w:pPr>
        <w:pStyle w:val="BodyText"/>
      </w:pPr>
      <w:r>
        <w:t>On this issue, we have no clear majority and further input is needed.</w:t>
      </w:r>
    </w:p>
    <w:p w14:paraId="70621E75" w14:textId="77777777" w:rsidR="004D448D" w:rsidRDefault="004D448D" w:rsidP="004D448D">
      <w:pPr>
        <w:pStyle w:val="BodyText"/>
        <w:rPr>
          <w:highlight w:val="yellow"/>
        </w:rPr>
      </w:pPr>
      <w:r w:rsidRPr="002465D1">
        <w:rPr>
          <w:highlight w:val="yellow"/>
        </w:rPr>
        <w:t>More input from companies requested.</w:t>
      </w:r>
    </w:p>
    <w:p w14:paraId="7F4F62E8" w14:textId="77777777" w:rsidR="004D448D" w:rsidRDefault="004D448D" w:rsidP="008F1834">
      <w:pPr>
        <w:pStyle w:val="BodyText"/>
      </w:pPr>
    </w:p>
    <w:p w14:paraId="0D05DBAF" w14:textId="344612E3" w:rsidR="008F1834" w:rsidRDefault="008F1834" w:rsidP="008F1834">
      <w:pPr>
        <w:pStyle w:val="BodyText"/>
      </w:pPr>
      <w:r>
        <w:t>Another issue is whether it should be possible to activate a PUCCH-based SP-CSI report setting (associated with a certain DL BWP) prior to that DL BWP being activated, so that CSI reports can assume immediately after BWP switch, by sending an activation MAC CE while another DL BWP is active.</w:t>
      </w:r>
      <w:r w:rsidR="0028216C">
        <w:t xml:space="preserve"> For reference, the MAC CE activation message includes BWP Id field.</w:t>
      </w:r>
    </w:p>
    <w:p w14:paraId="194E72B9" w14:textId="5685FBC0" w:rsidR="008F1834" w:rsidRDefault="008F1834" w:rsidP="008F1834">
      <w:pPr>
        <w:pStyle w:val="BodyText"/>
      </w:pPr>
      <w:r>
        <w:rPr>
          <w:b/>
        </w:rPr>
        <w:t>Issue</w:t>
      </w:r>
      <w:r w:rsidR="004D448D">
        <w:rPr>
          <w:b/>
        </w:rPr>
        <w:t xml:space="preserve"> 3.5</w:t>
      </w:r>
      <w:r>
        <w:rPr>
          <w:b/>
        </w:rPr>
        <w:t>:</w:t>
      </w:r>
      <w:r>
        <w:t xml:space="preserve"> Is it possible to </w:t>
      </w:r>
      <w:r w:rsidR="0028216C">
        <w:t>send “</w:t>
      </w:r>
      <w:r w:rsidR="0028216C" w:rsidRPr="0028216C">
        <w:t>SP CSI reporting on PUCCH Activation/Deactivation</w:t>
      </w:r>
      <w:r w:rsidR="001D17D7">
        <w:t xml:space="preserve">” MAC CE </w:t>
      </w:r>
      <w:r w:rsidR="0028216C">
        <w:t xml:space="preserve">message for a </w:t>
      </w:r>
      <w:r w:rsidR="00897126">
        <w:t xml:space="preserve">DL </w:t>
      </w:r>
      <w:r w:rsidR="0028216C">
        <w:t xml:space="preserve">BWP that is not currently the active </w:t>
      </w:r>
      <w:r w:rsidR="00897126">
        <w:t xml:space="preserve">DL </w:t>
      </w:r>
      <w:r w:rsidR="0028216C">
        <w:t>BWP?</w:t>
      </w:r>
    </w:p>
    <w:p w14:paraId="20B396C7" w14:textId="5AB51A8A" w:rsidR="0028216C" w:rsidRDefault="0028216C" w:rsidP="0028216C">
      <w:pPr>
        <w:pStyle w:val="BodyText"/>
        <w:numPr>
          <w:ilvl w:val="0"/>
          <w:numId w:val="24"/>
        </w:numPr>
      </w:pPr>
      <w:r>
        <w:t>Alt 1: Yes, the BWP ID in the SP-CSI activation/deactivation MAC CE message can indicate a currently not active DL BWP</w:t>
      </w:r>
      <w:r w:rsidR="00A07C08">
        <w:t xml:space="preserve"> (vivo, Ericsson)</w:t>
      </w:r>
    </w:p>
    <w:p w14:paraId="5DF3F4F2" w14:textId="00737F5D" w:rsidR="0028216C" w:rsidRDefault="0028216C" w:rsidP="00AB5755">
      <w:pPr>
        <w:pStyle w:val="BodyText"/>
        <w:numPr>
          <w:ilvl w:val="0"/>
          <w:numId w:val="24"/>
        </w:numPr>
      </w:pPr>
      <w:r>
        <w:t>Alt 2: No,</w:t>
      </w:r>
      <w:r w:rsidRPr="0028216C">
        <w:t xml:space="preserve"> </w:t>
      </w:r>
      <w:r>
        <w:t>the BWP ID in the SP-CSI activation/deactivation MAC CE message must indicate the currently active DL BWP</w:t>
      </w:r>
    </w:p>
    <w:p w14:paraId="69B8383A" w14:textId="77777777" w:rsidR="004D448D" w:rsidRDefault="004D448D" w:rsidP="004D448D">
      <w:pPr>
        <w:pStyle w:val="BodyText"/>
        <w:rPr>
          <w:highlight w:val="yellow"/>
        </w:rPr>
      </w:pPr>
      <w:r w:rsidRPr="002465D1">
        <w:rPr>
          <w:highlight w:val="yellow"/>
        </w:rPr>
        <w:t>More input from companies requested.</w:t>
      </w:r>
    </w:p>
    <w:p w14:paraId="69E9D29F" w14:textId="3C6C78F6" w:rsidR="00B755CB" w:rsidRDefault="00B755CB" w:rsidP="00B755CB">
      <w:pPr>
        <w:pStyle w:val="BodyText"/>
      </w:pPr>
    </w:p>
    <w:p w14:paraId="66577F87" w14:textId="77777777" w:rsidR="00B755CB" w:rsidRDefault="00B755CB" w:rsidP="00276CFB">
      <w:pPr>
        <w:pStyle w:val="Heading1"/>
      </w:pPr>
      <w:r>
        <w:t>Remaining details on CSI reference resource definition</w:t>
      </w:r>
    </w:p>
    <w:p w14:paraId="45C43915" w14:textId="77777777" w:rsidR="00B755CB" w:rsidRPr="00851BC9" w:rsidRDefault="00B755CB" w:rsidP="00B755CB">
      <w:pPr>
        <w:pStyle w:val="BodyText"/>
      </w:pPr>
      <w:r>
        <w:t>In RAN1#92, it was decided that CSI reference resource for aperiodic CSI report depends on the corresponding Z’-value of the CSI report.</w:t>
      </w:r>
    </w:p>
    <w:tbl>
      <w:tblPr>
        <w:tblStyle w:val="TableGrid"/>
        <w:tblW w:w="0" w:type="auto"/>
        <w:tblLook w:val="04A0" w:firstRow="1" w:lastRow="0" w:firstColumn="1" w:lastColumn="0" w:noHBand="0" w:noVBand="1"/>
      </w:tblPr>
      <w:tblGrid>
        <w:gridCol w:w="9307"/>
      </w:tblGrid>
      <w:tr w:rsidR="00B755CB" w14:paraId="1D1C7976" w14:textId="77777777" w:rsidTr="00276CFB">
        <w:tc>
          <w:tcPr>
            <w:tcW w:w="9307" w:type="dxa"/>
          </w:tcPr>
          <w:p w14:paraId="13CEA8B5" w14:textId="77777777" w:rsidR="00B755CB" w:rsidRPr="00E1213B" w:rsidRDefault="00B755CB" w:rsidP="00276CFB">
            <w:pPr>
              <w:rPr>
                <w:b/>
              </w:rPr>
            </w:pPr>
            <w:r w:rsidRPr="00201416">
              <w:rPr>
                <w:b/>
                <w:highlight w:val="green"/>
              </w:rPr>
              <w:t>Agreement:</w:t>
            </w:r>
          </w:p>
          <w:p w14:paraId="7A2AE591" w14:textId="77777777" w:rsidR="00B755CB" w:rsidRPr="00E1213B" w:rsidRDefault="00B755CB" w:rsidP="00276CFB">
            <w:pPr>
              <w:pStyle w:val="ListParagraph"/>
              <w:numPr>
                <w:ilvl w:val="0"/>
                <w:numId w:val="24"/>
              </w:numPr>
            </w:pPr>
            <w:r w:rsidRPr="00E1213B">
              <w:t>Time offset of the CSI reference resource is derived from Z’ for a given CSI latency and numerology as follows:</w:t>
            </w:r>
          </w:p>
          <w:p w14:paraId="5AB5E642" w14:textId="77777777" w:rsidR="00B755CB" w:rsidRPr="00E1213B" w:rsidRDefault="00B755CB" w:rsidP="00276CFB">
            <w:pPr>
              <w:pStyle w:val="ListParagraph"/>
              <w:numPr>
                <w:ilvl w:val="1"/>
                <w:numId w:val="24"/>
              </w:numPr>
            </w:pPr>
            <w:proofErr w:type="spellStart"/>
            <w:r w:rsidRPr="00E1213B">
              <w:rPr>
                <w:i/>
                <w:iCs/>
              </w:rPr>
              <w:t>n</w:t>
            </w:r>
            <w:r w:rsidRPr="00E1213B">
              <w:rPr>
                <w:i/>
                <w:iCs/>
                <w:vertAlign w:val="subscript"/>
              </w:rPr>
              <w:t>CQI_ref</w:t>
            </w:r>
            <w:proofErr w:type="spellEnd"/>
            <w:r w:rsidRPr="00E1213B">
              <w:t xml:space="preserve"> is the smallest value greater than or equal to</w:t>
            </w:r>
            <w:r>
              <w:t xml:space="preserve"> </w:t>
            </w:r>
            <w:r>
              <w:rPr>
                <w:noProof/>
                <w:color w:val="FF0000"/>
                <w:position w:val="-16"/>
                <w:u w:val="single"/>
              </w:rPr>
              <w:drawing>
                <wp:inline distT="0" distB="0" distL="0" distR="0" wp14:anchorId="5406CCB2" wp14:editId="23E7BA55">
                  <wp:extent cx="5715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00" cy="247650"/>
                          </a:xfrm>
                          <a:prstGeom prst="rect">
                            <a:avLst/>
                          </a:prstGeom>
                          <a:noFill/>
                          <a:ln>
                            <a:noFill/>
                          </a:ln>
                        </pic:spPr>
                      </pic:pic>
                    </a:graphicData>
                  </a:graphic>
                </wp:inline>
              </w:drawing>
            </w:r>
            <w:r w:rsidRPr="00E1213B">
              <w:t>, such that slot n-</w:t>
            </w:r>
            <w:r w:rsidRPr="00E1213B">
              <w:rPr>
                <w:i/>
                <w:iCs/>
              </w:rPr>
              <w:t xml:space="preserve"> </w:t>
            </w:r>
            <w:proofErr w:type="spellStart"/>
            <w:r w:rsidRPr="00E1213B">
              <w:rPr>
                <w:i/>
                <w:iCs/>
              </w:rPr>
              <w:t>n</w:t>
            </w:r>
            <w:r w:rsidRPr="00E1213B">
              <w:rPr>
                <w:i/>
                <w:iCs/>
                <w:vertAlign w:val="subscript"/>
              </w:rPr>
              <w:t>CQI_ref</w:t>
            </w:r>
            <w:proofErr w:type="spellEnd"/>
            <w:r w:rsidRPr="00E1213B">
              <w:rPr>
                <w:i/>
                <w:iCs/>
                <w:vertAlign w:val="subscript"/>
              </w:rPr>
              <w:t xml:space="preserve"> </w:t>
            </w:r>
            <w:r w:rsidRPr="00E1213B">
              <w:t>corresponds to a valid downlink slot.</w:t>
            </w:r>
          </w:p>
          <w:p w14:paraId="0F4F521D" w14:textId="77777777" w:rsidR="00B755CB" w:rsidRPr="00E1213B" w:rsidRDefault="00B755CB" w:rsidP="00276CFB">
            <w:pPr>
              <w:pStyle w:val="ListParagraph"/>
              <w:numPr>
                <w:ilvl w:val="2"/>
                <w:numId w:val="24"/>
              </w:numPr>
            </w:pPr>
            <w:r w:rsidRPr="00E1213B">
              <w:t>This is applied for at least for aperiodic CSI reporting</w:t>
            </w:r>
          </w:p>
          <w:p w14:paraId="710DD7BB" w14:textId="77777777" w:rsidR="00B755CB" w:rsidRPr="004421CD" w:rsidRDefault="00B755CB" w:rsidP="00276CFB">
            <w:pPr>
              <w:pStyle w:val="ListParagraph"/>
              <w:numPr>
                <w:ilvl w:val="3"/>
                <w:numId w:val="24"/>
              </w:numPr>
            </w:pPr>
            <w:r w:rsidRPr="004421CD">
              <w:t>FFS criterion for P / SP reporting</w:t>
            </w:r>
          </w:p>
          <w:p w14:paraId="3B1A1FCA" w14:textId="77777777" w:rsidR="00B755CB" w:rsidRPr="004421CD" w:rsidRDefault="00B755CB" w:rsidP="00276CFB">
            <w:pPr>
              <w:pStyle w:val="ListParagraph"/>
              <w:numPr>
                <w:ilvl w:val="2"/>
                <w:numId w:val="24"/>
              </w:numPr>
            </w:pPr>
            <w:r w:rsidRPr="004421CD">
              <w:t>This is applied when AP/P/SP CSI-RS is used for CSI calculation.</w:t>
            </w:r>
          </w:p>
          <w:p w14:paraId="74424FC9" w14:textId="77777777" w:rsidR="00B755CB" w:rsidRPr="004421CD" w:rsidRDefault="00B755CB" w:rsidP="00276CFB">
            <w:pPr>
              <w:pStyle w:val="ListParagraph"/>
              <w:numPr>
                <w:ilvl w:val="0"/>
                <w:numId w:val="24"/>
              </w:numPr>
            </w:pPr>
            <w:r w:rsidRPr="004421CD">
              <w:t>When P/SP CSI-RS / CSI-IM is used for channel/interference measurement, UE is not expected to measure channel/interference on the CSI-RS / CSI-IM whose last OFDM symbol is received 0 to Z’ symbols before transmission time of first OFDM symbol of AP CSI reporting.</w:t>
            </w:r>
          </w:p>
          <w:p w14:paraId="2EFBD632" w14:textId="77777777" w:rsidR="00B755CB" w:rsidRPr="004421CD" w:rsidRDefault="00B755CB" w:rsidP="00276CFB">
            <w:pPr>
              <w:pStyle w:val="ListParagraph"/>
              <w:numPr>
                <w:ilvl w:val="1"/>
                <w:numId w:val="24"/>
              </w:numPr>
            </w:pPr>
            <w:r w:rsidRPr="004421CD">
              <w:t>Note: This is not the only condition, the CSI-RS shall also be on or before the CSI reference resource, this also includes the AP CSI-RS case</w:t>
            </w:r>
          </w:p>
          <w:p w14:paraId="0E54FF87" w14:textId="77777777" w:rsidR="00B755CB" w:rsidRPr="004421CD" w:rsidRDefault="00B755CB" w:rsidP="00276CFB">
            <w:pPr>
              <w:pStyle w:val="ListParagraph"/>
              <w:numPr>
                <w:ilvl w:val="1"/>
                <w:numId w:val="24"/>
              </w:numPr>
            </w:pPr>
            <w:r w:rsidRPr="004421CD">
              <w:t>FFS if this criterion is needed for P / SP reporting</w:t>
            </w:r>
          </w:p>
          <w:p w14:paraId="6DDB9CD5" w14:textId="77777777" w:rsidR="00B755CB" w:rsidRPr="00EC57E7" w:rsidRDefault="00B755CB" w:rsidP="00276CFB">
            <w:pPr>
              <w:pStyle w:val="ListParagraph"/>
              <w:numPr>
                <w:ilvl w:val="0"/>
                <w:numId w:val="24"/>
              </w:numPr>
            </w:pPr>
            <w:r w:rsidRPr="004421CD">
              <w:t>FFS: When P/SP CSI-RS is used for channel/interference measurement in case of AP CSI reporting, UE does not expect that the latest CSIRS no later than CSI reference resource is received before triggering PDCCH.</w:t>
            </w:r>
          </w:p>
        </w:tc>
      </w:tr>
    </w:tbl>
    <w:p w14:paraId="686C74DD" w14:textId="77777777" w:rsidR="00B755CB" w:rsidRDefault="00B755CB" w:rsidP="00B755CB"/>
    <w:p w14:paraId="23CC29B0" w14:textId="2CC14967" w:rsidR="00B755CB" w:rsidRDefault="00B755CB" w:rsidP="00B755CB">
      <w:r w:rsidRPr="00B755CB">
        <w:rPr>
          <w:b/>
        </w:rPr>
        <w:t>Issue</w:t>
      </w:r>
      <w:r w:rsidR="00527E86">
        <w:rPr>
          <w:b/>
        </w:rPr>
        <w:t xml:space="preserve"> 4.1</w:t>
      </w:r>
      <w:r w:rsidRPr="00B755CB">
        <w:rPr>
          <w:b/>
        </w:rPr>
        <w:t>:</w:t>
      </w:r>
      <w:r>
        <w:t xml:space="preserve"> What is the time offset of the CSI reference resource of P / SP CSI report?</w:t>
      </w:r>
    </w:p>
    <w:p w14:paraId="6A6811E3" w14:textId="05780740" w:rsidR="00B755CB" w:rsidRDefault="00B755CB" w:rsidP="00B755CB">
      <w:pPr>
        <w:pStyle w:val="ListParagraph"/>
        <w:numPr>
          <w:ilvl w:val="0"/>
          <w:numId w:val="24"/>
        </w:numPr>
      </w:pPr>
      <w:r>
        <w:t>Alt 1: Use a fixed time offset for a given numerology (Huawei, HiSilicon, Ericsson</w:t>
      </w:r>
      <w:r w:rsidR="0045326F">
        <w:t>, Qualcomm</w:t>
      </w:r>
      <w:r>
        <w:t>)</w:t>
      </w:r>
    </w:p>
    <w:p w14:paraId="35832036" w14:textId="3D30F354" w:rsidR="00B755CB" w:rsidRDefault="00B755CB" w:rsidP="00B755CB">
      <w:pPr>
        <w:pStyle w:val="ListParagraph"/>
        <w:numPr>
          <w:ilvl w:val="1"/>
          <w:numId w:val="24"/>
        </w:numPr>
      </w:pPr>
      <w:r>
        <w:t xml:space="preserve">Alt 1A: </w:t>
      </w:r>
      <m:oMath>
        <m:sSub>
          <m:sSubPr>
            <m:ctrlPr>
              <w:rPr>
                <w:rFonts w:ascii="Cambria Math" w:hAnsi="Cambria Math"/>
                <w:i/>
                <w:color w:val="000000"/>
                <w:lang w:eastAsia="zh-CN"/>
              </w:rPr>
            </m:ctrlPr>
          </m:sSubPr>
          <m:e>
            <m:sSub>
              <m:sSubPr>
                <m:ctrlPr>
                  <w:rPr>
                    <w:rFonts w:ascii="Cambria Math" w:hAnsi="Cambria Math"/>
                    <w:color w:val="000000"/>
                    <w:lang w:eastAsia="zh-CN"/>
                  </w:rPr>
                </m:ctrlPr>
              </m:sSubPr>
              <m:e>
                <m:r>
                  <m:rPr>
                    <m:sty m:val="p"/>
                  </m:rPr>
                  <w:rPr>
                    <w:rFonts w:ascii="Cambria Math" w:hAnsi="Cambria Math"/>
                    <w:color w:val="000000"/>
                    <w:lang w:eastAsia="zh-CN"/>
                  </w:rPr>
                  <m:t>n</m:t>
                </m:r>
              </m:e>
              <m:sub>
                <m:r>
                  <m:rPr>
                    <m:sty m:val="p"/>
                  </m:rPr>
                  <w:rPr>
                    <w:rFonts w:ascii="Cambria Math" w:hAnsi="Cambria Math"/>
                    <w:color w:val="000000"/>
                    <w:lang w:eastAsia="zh-CN"/>
                  </w:rPr>
                  <m:t>CQI</m:t>
                </m:r>
              </m:sub>
            </m:sSub>
          </m:e>
          <m:sub>
            <m:r>
              <w:rPr>
                <w:rFonts w:ascii="Cambria Math" w:hAnsi="Cambria Math"/>
                <w:color w:val="000000"/>
                <w:lang w:eastAsia="zh-CN"/>
              </w:rPr>
              <m:t>ref</m:t>
            </m:r>
          </m:sub>
        </m:sSub>
        <m:r>
          <w:rPr>
            <w:rFonts w:ascii="Cambria Math" w:hAnsi="Cambria Math"/>
            <w:color w:val="000000"/>
            <w:lang w:eastAsia="zh-CN"/>
          </w:rPr>
          <m:t>=4</m:t>
        </m:r>
      </m:oMath>
      <w:r w:rsidRPr="00A12F06">
        <w:rPr>
          <w:color w:val="000000"/>
          <w:lang w:eastAsia="zh-CN"/>
        </w:rPr>
        <w:t xml:space="preserve"> for 15kHZ SCS </w:t>
      </w:r>
      <w:r>
        <w:t>(Huawei, HiSilicon)</w:t>
      </w:r>
    </w:p>
    <w:p w14:paraId="19F3B6E8" w14:textId="51DE7C6B" w:rsidR="0045326F" w:rsidRDefault="0045326F" w:rsidP="009C2A0E">
      <w:pPr>
        <w:pStyle w:val="ListParagraph"/>
        <w:numPr>
          <w:ilvl w:val="1"/>
          <w:numId w:val="24"/>
        </w:numPr>
      </w:pPr>
      <w:r>
        <w:lastRenderedPageBreak/>
        <w:t xml:space="preserve">Alt 1A: </w:t>
      </w:r>
      <m:oMath>
        <m:sSub>
          <m:sSubPr>
            <m:ctrlPr>
              <w:rPr>
                <w:rFonts w:ascii="Cambria Math" w:hAnsi="Cambria Math"/>
                <w:i/>
                <w:color w:val="000000"/>
                <w:lang w:eastAsia="zh-CN"/>
              </w:rPr>
            </m:ctrlPr>
          </m:sSubPr>
          <m:e>
            <m:sSub>
              <m:sSubPr>
                <m:ctrlPr>
                  <w:rPr>
                    <w:rFonts w:ascii="Cambria Math" w:hAnsi="Cambria Math"/>
                    <w:color w:val="000000"/>
                    <w:lang w:eastAsia="zh-CN"/>
                  </w:rPr>
                </m:ctrlPr>
              </m:sSubPr>
              <m:e>
                <m:r>
                  <m:rPr>
                    <m:sty m:val="p"/>
                  </m:rPr>
                  <w:rPr>
                    <w:rFonts w:ascii="Cambria Math" w:hAnsi="Cambria Math"/>
                    <w:color w:val="000000"/>
                    <w:lang w:eastAsia="zh-CN"/>
                  </w:rPr>
                  <m:t>n</m:t>
                </m:r>
              </m:e>
              <m:sub>
                <m:r>
                  <m:rPr>
                    <m:sty m:val="p"/>
                  </m:rPr>
                  <w:rPr>
                    <w:rFonts w:ascii="Cambria Math" w:hAnsi="Cambria Math"/>
                    <w:color w:val="000000"/>
                    <w:lang w:eastAsia="zh-CN"/>
                  </w:rPr>
                  <m:t>CQI</m:t>
                </m:r>
              </m:sub>
            </m:sSub>
          </m:e>
          <m:sub>
            <m:r>
              <w:rPr>
                <w:rFonts w:ascii="Cambria Math" w:hAnsi="Cambria Math"/>
                <w:color w:val="000000"/>
                <w:lang w:eastAsia="zh-CN"/>
              </w:rPr>
              <m:t>ref</m:t>
            </m:r>
          </m:sub>
        </m:sSub>
        <m:r>
          <w:rPr>
            <w:rFonts w:ascii="Cambria Math" w:hAnsi="Cambria Math"/>
            <w:color w:val="000000"/>
            <w:lang w:eastAsia="zh-CN"/>
          </w:rPr>
          <m:t>=5</m:t>
        </m:r>
      </m:oMath>
      <w:r w:rsidRPr="0045326F">
        <w:rPr>
          <w:color w:val="000000"/>
          <w:lang w:eastAsia="zh-CN"/>
        </w:rPr>
        <w:t xml:space="preserve"> for 15kHZ SCS </w:t>
      </w:r>
      <w:r>
        <w:t>(</w:t>
      </w:r>
      <w:r w:rsidR="004F7849">
        <w:t>Qualcomm</w:t>
      </w:r>
      <w:r>
        <w:t>)</w:t>
      </w:r>
    </w:p>
    <w:p w14:paraId="02777CEE" w14:textId="77777777" w:rsidR="00B755CB" w:rsidRDefault="00B755CB" w:rsidP="00B755CB">
      <w:pPr>
        <w:pStyle w:val="ListParagraph"/>
        <w:numPr>
          <w:ilvl w:val="1"/>
          <w:numId w:val="24"/>
        </w:numPr>
      </w:pPr>
      <w:r>
        <w:t>Alt 1B: Time offset is based on Z’ for high latency CSI class for normal UE capability (Ericsson)</w:t>
      </w:r>
    </w:p>
    <w:p w14:paraId="3D006A9D" w14:textId="6746861A" w:rsidR="00B755CB" w:rsidRDefault="00B755CB" w:rsidP="00B755CB">
      <w:pPr>
        <w:pStyle w:val="ListParagraph"/>
        <w:numPr>
          <w:ilvl w:val="0"/>
          <w:numId w:val="24"/>
        </w:numPr>
      </w:pPr>
      <w:r>
        <w:t>Alt 2: Re-use the same “CSI latency class, UE capability and numerology”-dependent time offset as for AP CSI report (vivo</w:t>
      </w:r>
      <w:r w:rsidR="007B44C0">
        <w:t>, LGE</w:t>
      </w:r>
      <w:r>
        <w:t>)</w:t>
      </w:r>
    </w:p>
    <w:p w14:paraId="21BE0A31" w14:textId="1660AF44" w:rsidR="00527E86" w:rsidRDefault="00527E86" w:rsidP="00527E86">
      <w:pPr>
        <w:pStyle w:val="BodyText"/>
      </w:pPr>
      <w:r>
        <w:t xml:space="preserve">On this issue, we have no clear majority and further </w:t>
      </w:r>
      <w:r>
        <w:t>discussion</w:t>
      </w:r>
      <w:r>
        <w:t xml:space="preserve"> is needed.</w:t>
      </w:r>
    </w:p>
    <w:p w14:paraId="1299AE07" w14:textId="77777777" w:rsidR="00527E86" w:rsidRDefault="00527E86" w:rsidP="00527E86">
      <w:pPr>
        <w:pStyle w:val="BodyText"/>
        <w:rPr>
          <w:highlight w:val="yellow"/>
        </w:rPr>
      </w:pPr>
      <w:r w:rsidRPr="002465D1">
        <w:rPr>
          <w:highlight w:val="yellow"/>
        </w:rPr>
        <w:t>More input from companies requested.</w:t>
      </w:r>
    </w:p>
    <w:p w14:paraId="17937EAC" w14:textId="77777777" w:rsidR="00527E86" w:rsidRDefault="00527E86" w:rsidP="00527E86"/>
    <w:p w14:paraId="3F7E717F" w14:textId="02FF7250" w:rsidR="00B755CB" w:rsidRDefault="00B755CB" w:rsidP="00B755CB">
      <w:r>
        <w:t>Another remaining issue is if the criterion that the UE is not expected to measure CSI-RS between 0-Z’ symbols before, agreed for AP CSI reporting in RAN1#92, applies to P / SP CSI reporting as well.</w:t>
      </w:r>
    </w:p>
    <w:p w14:paraId="672E921C" w14:textId="12464483" w:rsidR="00B755CB" w:rsidRDefault="00B755CB" w:rsidP="00B755CB">
      <w:r w:rsidRPr="00B755CB">
        <w:rPr>
          <w:b/>
        </w:rPr>
        <w:t xml:space="preserve">Issue: </w:t>
      </w:r>
      <w:r>
        <w:t>Is the</w:t>
      </w:r>
      <w:r w:rsidRPr="004421CD">
        <w:t xml:space="preserve"> UE not </w:t>
      </w:r>
      <w:r>
        <w:t>required</w:t>
      </w:r>
      <w:r w:rsidRPr="004421CD">
        <w:t xml:space="preserve"> to measure channel/interference on CSI-RS / CSI-IM </w:t>
      </w:r>
      <w:r>
        <w:t xml:space="preserve">resource </w:t>
      </w:r>
      <w:r w:rsidRPr="004421CD">
        <w:t xml:space="preserve">whose last OFDM symbol is received 0 to Z’ symbols before transmission time of first OFDM symbol of </w:t>
      </w:r>
      <w:r>
        <w:t>P / SP</w:t>
      </w:r>
      <w:r w:rsidRPr="004421CD">
        <w:t xml:space="preserve"> CSI report</w:t>
      </w:r>
      <w:r>
        <w:t>?</w:t>
      </w:r>
    </w:p>
    <w:p w14:paraId="505DDCDD" w14:textId="7A6CBD87" w:rsidR="00B755CB" w:rsidRDefault="00B755CB" w:rsidP="00B755CB">
      <w:pPr>
        <w:pStyle w:val="ListParagraph"/>
        <w:numPr>
          <w:ilvl w:val="0"/>
          <w:numId w:val="24"/>
        </w:numPr>
      </w:pPr>
      <w:r>
        <w:t>Alt 1: Yes (vivo)</w:t>
      </w:r>
    </w:p>
    <w:p w14:paraId="08725F96" w14:textId="3BD2A61F" w:rsidR="00B755CB" w:rsidRPr="004421CD" w:rsidRDefault="00B755CB" w:rsidP="00B755CB">
      <w:pPr>
        <w:pStyle w:val="ListParagraph"/>
        <w:numPr>
          <w:ilvl w:val="0"/>
          <w:numId w:val="24"/>
        </w:numPr>
      </w:pPr>
      <w:r>
        <w:t>Alt 2: No</w:t>
      </w:r>
      <w:r w:rsidR="001E58C6">
        <w:tab/>
        <w:t>(</w:t>
      </w:r>
      <w:proofErr w:type="spellStart"/>
      <w:r w:rsidR="001E58C6">
        <w:t>InterDigital</w:t>
      </w:r>
      <w:proofErr w:type="spellEnd"/>
      <w:r w:rsidR="00CA4577">
        <w:t>, Docomo</w:t>
      </w:r>
      <w:r w:rsidR="001E58C6">
        <w:t>)</w:t>
      </w:r>
    </w:p>
    <w:p w14:paraId="30B9C490" w14:textId="77777777" w:rsidR="00527E86" w:rsidRDefault="00527E86" w:rsidP="00527E86">
      <w:pPr>
        <w:pStyle w:val="BodyText"/>
        <w:rPr>
          <w:highlight w:val="yellow"/>
        </w:rPr>
      </w:pPr>
      <w:r w:rsidRPr="002465D1">
        <w:rPr>
          <w:highlight w:val="yellow"/>
        </w:rPr>
        <w:t>More input from companies requested.</w:t>
      </w:r>
    </w:p>
    <w:p w14:paraId="53CA5A0F" w14:textId="77777777" w:rsidR="00527E86" w:rsidRPr="00B755CB" w:rsidRDefault="00527E86" w:rsidP="00B755CB">
      <w:pPr>
        <w:rPr>
          <w:b/>
        </w:rPr>
      </w:pPr>
    </w:p>
    <w:p w14:paraId="28693A9A" w14:textId="77777777" w:rsidR="00B755CB" w:rsidRPr="00491C57" w:rsidRDefault="00B755CB" w:rsidP="00B755CB">
      <w:pPr>
        <w:pStyle w:val="BodyText"/>
      </w:pPr>
    </w:p>
    <w:p w14:paraId="6B576EB9" w14:textId="2BACE63F" w:rsidR="0010016A" w:rsidRDefault="0010016A" w:rsidP="0010016A">
      <w:pPr>
        <w:pStyle w:val="Heading1"/>
      </w:pPr>
      <w:r>
        <w:t>Remaining details on SP-CSI</w:t>
      </w:r>
    </w:p>
    <w:p w14:paraId="2564CD16" w14:textId="26D80156" w:rsidR="006479F4" w:rsidRPr="006479F4" w:rsidRDefault="006479F4" w:rsidP="006479F4">
      <w:r>
        <w:t xml:space="preserve">In RAN1#92, the following agreements </w:t>
      </w:r>
      <w:r w:rsidR="00466D43">
        <w:t>were</w:t>
      </w:r>
      <w:r>
        <w:t xml:space="preserve"> reached related to SP-CSI reporting.</w:t>
      </w:r>
    </w:p>
    <w:p w14:paraId="798264AD" w14:textId="0F92EA85" w:rsidR="006479F4" w:rsidRDefault="006479F4" w:rsidP="006479F4">
      <w:pPr>
        <w:pStyle w:val="BodyText"/>
        <w:rPr>
          <w:b/>
          <w:bCs/>
        </w:rPr>
      </w:pPr>
      <w:r>
        <w:rPr>
          <w:noProof/>
        </w:rPr>
        <w:lastRenderedPageBreak/>
        <mc:AlternateContent>
          <mc:Choice Requires="wps">
            <w:drawing>
              <wp:inline distT="0" distB="0" distL="0" distR="0" wp14:anchorId="73E1C59B" wp14:editId="15813FE3">
                <wp:extent cx="6200775" cy="6962775"/>
                <wp:effectExtent l="0" t="0" r="28575" b="28575"/>
                <wp:docPr id="1" name="Text Box 1"/>
                <wp:cNvGraphicFramePr/>
                <a:graphic xmlns:a="http://schemas.openxmlformats.org/drawingml/2006/main">
                  <a:graphicData uri="http://schemas.microsoft.com/office/word/2010/wordprocessingShape">
                    <wps:wsp>
                      <wps:cNvSpPr txBox="1"/>
                      <wps:spPr>
                        <a:xfrm>
                          <a:off x="0" y="0"/>
                          <a:ext cx="6200775" cy="6962775"/>
                        </a:xfrm>
                        <a:prstGeom prst="rect">
                          <a:avLst/>
                        </a:prstGeom>
                        <a:solidFill>
                          <a:schemeClr val="lt1"/>
                        </a:solidFill>
                        <a:ln w="6350">
                          <a:solidFill>
                            <a:prstClr val="black"/>
                          </a:solidFill>
                        </a:ln>
                      </wps:spPr>
                      <wps:txbx>
                        <w:txbxContent>
                          <w:p w14:paraId="5E8A31A4" w14:textId="77777777" w:rsidR="00D855EF" w:rsidRDefault="00D855EF" w:rsidP="006479F4">
                            <w:pPr>
                              <w:rPr>
                                <w:b/>
                              </w:rPr>
                            </w:pPr>
                            <w:r w:rsidRPr="00146B8E">
                              <w:rPr>
                                <w:b/>
                                <w:highlight w:val="green"/>
                              </w:rPr>
                              <w:t>Agreement</w:t>
                            </w:r>
                            <w:r>
                              <w:rPr>
                                <w:b/>
                              </w:rPr>
                              <w:t xml:space="preserve"> </w:t>
                            </w:r>
                          </w:p>
                          <w:p w14:paraId="769F48CD" w14:textId="77777777" w:rsidR="00D855EF" w:rsidRPr="003366E7" w:rsidRDefault="00D855EF" w:rsidP="006479F4">
                            <w:pPr>
                              <w:pStyle w:val="ListParagraph"/>
                              <w:numPr>
                                <w:ilvl w:val="0"/>
                                <w:numId w:val="19"/>
                              </w:numPr>
                              <w:spacing w:after="0"/>
                              <w:rPr>
                                <w:b/>
                              </w:rPr>
                            </w:pPr>
                            <w:r w:rsidRPr="003366E7">
                              <w:t xml:space="preserve">DCI Formats 0_1 </w:t>
                            </w:r>
                            <w:r>
                              <w:t xml:space="preserve">is </w:t>
                            </w:r>
                            <w:r w:rsidRPr="003366E7">
                              <w:t>used to activate/deactivate SP-CSI reporting on PUSCH</w:t>
                            </w:r>
                            <w:r>
                              <w:t xml:space="preserve">. </w:t>
                            </w:r>
                          </w:p>
                          <w:p w14:paraId="57B8D3B6" w14:textId="77777777" w:rsidR="00D855EF" w:rsidRDefault="00D855EF" w:rsidP="006479F4">
                            <w:pPr>
                              <w:pStyle w:val="ListParagraph"/>
                              <w:numPr>
                                <w:ilvl w:val="1"/>
                                <w:numId w:val="19"/>
                              </w:numPr>
                              <w:spacing w:after="0"/>
                            </w:pPr>
                            <w:r w:rsidRPr="003366E7">
                              <w:t>DCI Format 0_1 contains a CSI request field and can activate/deactivate any configured SP-CSI trigger state</w:t>
                            </w:r>
                          </w:p>
                          <w:p w14:paraId="689ED50A" w14:textId="77777777" w:rsidR="00D855EF" w:rsidRDefault="00D855EF" w:rsidP="006479F4">
                            <w:pPr>
                              <w:pStyle w:val="ListParagraph"/>
                              <w:numPr>
                                <w:ilvl w:val="1"/>
                                <w:numId w:val="19"/>
                              </w:numPr>
                              <w:spacing w:after="0"/>
                            </w:pPr>
                            <w:r>
                              <w:t>Note: The DCI can only be used to activate/deactivate SP-CSI reporting</w:t>
                            </w:r>
                          </w:p>
                          <w:p w14:paraId="305FDE5D" w14:textId="77777777" w:rsidR="00D855EF" w:rsidRPr="00527C24" w:rsidRDefault="00D855EF" w:rsidP="006479F4">
                            <w:pPr>
                              <w:rPr>
                                <w:b/>
                                <w:lang w:eastAsia="x-none"/>
                              </w:rPr>
                            </w:pPr>
                            <w:r w:rsidRPr="00527C24">
                              <w:rPr>
                                <w:b/>
                                <w:highlight w:val="green"/>
                                <w:lang w:eastAsia="x-none"/>
                              </w:rPr>
                              <w:t>Agreement:</w:t>
                            </w:r>
                          </w:p>
                          <w:p w14:paraId="68E267AE" w14:textId="77777777" w:rsidR="00D855EF" w:rsidRPr="00527C24" w:rsidRDefault="00D855EF" w:rsidP="006479F4">
                            <w:pPr>
                              <w:rPr>
                                <w:lang w:eastAsia="x-none"/>
                              </w:rPr>
                            </w:pPr>
                            <w:r w:rsidRPr="00527C24">
                              <w:rPr>
                                <w:lang w:eastAsia="x-none"/>
                              </w:rPr>
                              <w:t xml:space="preserve">SP-CSI reports on PUSCH cannot be multiplexed on the PUSCH with uplink data transmission. </w:t>
                            </w:r>
                          </w:p>
                          <w:p w14:paraId="50B06C81" w14:textId="77777777" w:rsidR="00D855EF" w:rsidRPr="0010010C" w:rsidRDefault="00D855EF" w:rsidP="006479F4">
                            <w:pPr>
                              <w:pStyle w:val="ListParagraph"/>
                              <w:numPr>
                                <w:ilvl w:val="0"/>
                                <w:numId w:val="20"/>
                              </w:numPr>
                              <w:spacing w:after="0"/>
                            </w:pPr>
                            <w:r w:rsidRPr="0010010C">
                              <w:t>SP-CSI report is dropped</w:t>
                            </w:r>
                          </w:p>
                          <w:p w14:paraId="1B3F7917" w14:textId="77777777" w:rsidR="00D855EF" w:rsidRPr="00BE5B72" w:rsidRDefault="00D855EF" w:rsidP="006479F4">
                            <w:pPr>
                              <w:rPr>
                                <w:b/>
                                <w:lang w:eastAsia="x-none"/>
                              </w:rPr>
                            </w:pPr>
                            <w:r w:rsidRPr="00BE5B72">
                              <w:rPr>
                                <w:b/>
                                <w:highlight w:val="green"/>
                                <w:lang w:eastAsia="x-none"/>
                              </w:rPr>
                              <w:t>Agreement (RRC parameter update):</w:t>
                            </w:r>
                          </w:p>
                          <w:p w14:paraId="6D15343B" w14:textId="77777777" w:rsidR="00D855EF" w:rsidRPr="00BE5B72" w:rsidRDefault="00D855EF" w:rsidP="006479F4">
                            <w:pPr>
                              <w:pStyle w:val="ListParagraph"/>
                              <w:numPr>
                                <w:ilvl w:val="0"/>
                                <w:numId w:val="21"/>
                              </w:numPr>
                              <w:rPr>
                                <w:b/>
                                <w:szCs w:val="20"/>
                              </w:rPr>
                            </w:pPr>
                            <w:r w:rsidRPr="00BE5B72">
                              <w:rPr>
                                <w:szCs w:val="20"/>
                              </w:rPr>
                              <w:t xml:space="preserve">For indicating slot offset Y relative triggering DCI for SP-CSI report on PUSCH, re-use RRC parameter </w:t>
                            </w:r>
                            <w:proofErr w:type="spellStart"/>
                            <w:r w:rsidRPr="00BE5B72">
                              <w:rPr>
                                <w:i/>
                                <w:szCs w:val="20"/>
                              </w:rPr>
                              <w:t>reportSlotOffset</w:t>
                            </w:r>
                            <w:proofErr w:type="spellEnd"/>
                            <w:r w:rsidRPr="00BE5B72">
                              <w:rPr>
                                <w:szCs w:val="20"/>
                              </w:rPr>
                              <w:t xml:space="preserve"> that can be configured for aperiodic </w:t>
                            </w:r>
                            <w:r w:rsidRPr="00BE5B72">
                              <w:rPr>
                                <w:i/>
                                <w:szCs w:val="20"/>
                              </w:rPr>
                              <w:t>CSI-</w:t>
                            </w:r>
                            <w:proofErr w:type="spellStart"/>
                            <w:r w:rsidRPr="00BE5B72">
                              <w:rPr>
                                <w:i/>
                                <w:szCs w:val="20"/>
                              </w:rPr>
                              <w:t>ReportConfig</w:t>
                            </w:r>
                            <w:proofErr w:type="spellEnd"/>
                            <w:r w:rsidRPr="00BE5B72">
                              <w:rPr>
                                <w:szCs w:val="20"/>
                              </w:rPr>
                              <w:t xml:space="preserve"> also for semi-persistent on PUSCH </w:t>
                            </w:r>
                            <w:r w:rsidRPr="00BE5B72">
                              <w:rPr>
                                <w:i/>
                                <w:szCs w:val="20"/>
                              </w:rPr>
                              <w:t>CSI-</w:t>
                            </w:r>
                            <w:proofErr w:type="spellStart"/>
                            <w:r w:rsidRPr="00BE5B72">
                              <w:rPr>
                                <w:i/>
                                <w:szCs w:val="20"/>
                              </w:rPr>
                              <w:t>ReportConfig</w:t>
                            </w:r>
                            <w:proofErr w:type="spellEnd"/>
                            <w:r w:rsidRPr="00BE5B72">
                              <w:rPr>
                                <w:szCs w:val="20"/>
                              </w:rPr>
                              <w:t xml:space="preserve"> </w:t>
                            </w:r>
                          </w:p>
                          <w:p w14:paraId="6181A335" w14:textId="77777777" w:rsidR="00D855EF" w:rsidRDefault="00D855EF" w:rsidP="006479F4">
                            <w:pPr>
                              <w:pStyle w:val="ListParagraph"/>
                              <w:numPr>
                                <w:ilvl w:val="1"/>
                                <w:numId w:val="21"/>
                              </w:numPr>
                              <w:spacing w:after="0"/>
                              <w:rPr>
                                <w:szCs w:val="20"/>
                                <w:lang w:eastAsia="x-none"/>
                              </w:rPr>
                            </w:pPr>
                            <w:r w:rsidRPr="00BE5B72">
                              <w:rPr>
                                <w:szCs w:val="20"/>
                              </w:rPr>
                              <w:t xml:space="preserve">Note: The first report is transmitted in slot </w:t>
                            </w:r>
                            <w:proofErr w:type="spellStart"/>
                            <w:r w:rsidRPr="00BE5B72">
                              <w:rPr>
                                <w:szCs w:val="20"/>
                              </w:rPr>
                              <w:t>n+Y</w:t>
                            </w:r>
                            <w:proofErr w:type="spellEnd"/>
                            <w:r w:rsidRPr="00BE5B72">
                              <w:rPr>
                                <w:szCs w:val="20"/>
                              </w:rPr>
                              <w:t xml:space="preserve">, second report in </w:t>
                            </w:r>
                            <w:proofErr w:type="spellStart"/>
                            <w:r w:rsidRPr="00BE5B72">
                              <w:rPr>
                                <w:szCs w:val="20"/>
                              </w:rPr>
                              <w:t>n+Y+P</w:t>
                            </w:r>
                            <w:proofErr w:type="spellEnd"/>
                            <w:r w:rsidRPr="00BE5B72">
                              <w:rPr>
                                <w:szCs w:val="20"/>
                              </w:rPr>
                              <w:t>, where P is the configured periodicity</w:t>
                            </w:r>
                          </w:p>
                          <w:p w14:paraId="455F181F" w14:textId="77777777" w:rsidR="00D855EF" w:rsidRPr="00201416" w:rsidRDefault="00D855EF" w:rsidP="006479F4">
                            <w:pPr>
                              <w:rPr>
                                <w:b/>
                                <w:lang w:eastAsia="x-none"/>
                              </w:rPr>
                            </w:pPr>
                            <w:r w:rsidRPr="00201416">
                              <w:rPr>
                                <w:b/>
                                <w:highlight w:val="green"/>
                                <w:lang w:eastAsia="x-none"/>
                              </w:rPr>
                              <w:t>Agreement</w:t>
                            </w:r>
                          </w:p>
                          <w:p w14:paraId="6C2D3E5E" w14:textId="77777777" w:rsidR="00D855EF" w:rsidRPr="00201416" w:rsidRDefault="00D855EF" w:rsidP="006479F4">
                            <w:pPr>
                              <w:pStyle w:val="ListParagraph"/>
                              <w:numPr>
                                <w:ilvl w:val="0"/>
                                <w:numId w:val="19"/>
                              </w:numPr>
                              <w:spacing w:after="0"/>
                            </w:pPr>
                            <w:r w:rsidRPr="00201416">
                              <w:t>Re-use the same mechanism for activation / deactivation of SP-CSI on PUSCH as for UL grant free transmission in NR</w:t>
                            </w:r>
                          </w:p>
                          <w:p w14:paraId="1EBE8593" w14:textId="77777777" w:rsidR="00D855EF" w:rsidRPr="00201416" w:rsidRDefault="00D855EF" w:rsidP="006479F4">
                            <w:pPr>
                              <w:pStyle w:val="ListParagraph"/>
                              <w:numPr>
                                <w:ilvl w:val="1"/>
                                <w:numId w:val="19"/>
                              </w:numPr>
                              <w:spacing w:after="0"/>
                            </w:pPr>
                            <w:r w:rsidRPr="00201416">
                              <w:t>Note: It’s up to UL scheduling session to decide if MAC CE confirmation is needed for SP-CSI</w:t>
                            </w:r>
                          </w:p>
                          <w:p w14:paraId="4BEAAB98" w14:textId="77777777" w:rsidR="00D855EF" w:rsidRPr="00AF1A70" w:rsidRDefault="00D855EF" w:rsidP="006479F4">
                            <w:pPr>
                              <w:rPr>
                                <w:b/>
                                <w:lang w:eastAsia="x-none"/>
                              </w:rPr>
                            </w:pPr>
                            <w:r w:rsidRPr="00AF1A70">
                              <w:rPr>
                                <w:b/>
                                <w:highlight w:val="green"/>
                                <w:lang w:eastAsia="x-none"/>
                              </w:rPr>
                              <w:t>Agreements</w:t>
                            </w:r>
                            <w:r w:rsidRPr="00AF1A70">
                              <w:rPr>
                                <w:b/>
                                <w:lang w:eastAsia="x-none"/>
                              </w:rPr>
                              <w:t>:</w:t>
                            </w:r>
                          </w:p>
                          <w:p w14:paraId="04C5C41C" w14:textId="77777777" w:rsidR="00D855EF" w:rsidRPr="00AF1A70" w:rsidRDefault="00D855EF" w:rsidP="006479F4">
                            <w:pPr>
                              <w:pStyle w:val="ListParagraph"/>
                              <w:numPr>
                                <w:ilvl w:val="0"/>
                                <w:numId w:val="22"/>
                              </w:numPr>
                              <w:spacing w:afterLines="50" w:after="120"/>
                              <w:contextualSpacing w:val="0"/>
                              <w:jc w:val="both"/>
                              <w:rPr>
                                <w:rFonts w:eastAsia="Times New Roman"/>
                                <w:szCs w:val="20"/>
                                <w:lang w:val="en-US"/>
                              </w:rPr>
                            </w:pPr>
                            <w:r w:rsidRPr="00AF1A70">
                              <w:rPr>
                                <w:rFonts w:eastAsia="Times New Roman"/>
                                <w:szCs w:val="20"/>
                                <w:lang w:val="en-US"/>
                              </w:rPr>
                              <w:t>At least support following special fields for activation/release validation PDCCH for DL SPS, Configured Grant Type.</w:t>
                            </w:r>
                          </w:p>
                          <w:p w14:paraId="32010A23" w14:textId="77777777" w:rsidR="00D855EF" w:rsidRPr="00AF1A70" w:rsidRDefault="00D855EF" w:rsidP="006479F4">
                            <w:pPr>
                              <w:pStyle w:val="ListParagraph"/>
                              <w:numPr>
                                <w:ilvl w:val="1"/>
                                <w:numId w:val="22"/>
                              </w:numPr>
                              <w:spacing w:afterLines="50" w:after="120"/>
                              <w:contextualSpacing w:val="0"/>
                              <w:jc w:val="both"/>
                              <w:rPr>
                                <w:rFonts w:eastAsia="Times New Roman"/>
                                <w:szCs w:val="20"/>
                                <w:lang w:val="en-US"/>
                              </w:rPr>
                            </w:pPr>
                            <w:r w:rsidRPr="00AF1A70">
                              <w:rPr>
                                <w:rFonts w:eastAsia="Times New Roman"/>
                                <w:szCs w:val="20"/>
                                <w:lang w:val="en-US"/>
                              </w:rPr>
                              <w:t>Corresponding TP will be provided until Friday</w:t>
                            </w:r>
                          </w:p>
                          <w:p w14:paraId="6CEEC1BF" w14:textId="77777777" w:rsidR="00D855EF" w:rsidRPr="00AF1A70" w:rsidRDefault="00D855EF" w:rsidP="006479F4">
                            <w:pPr>
                              <w:jc w:val="center"/>
                            </w:pPr>
                            <w:r w:rsidRPr="00AF1A70">
                              <w:t xml:space="preserve">Table 2: Special fields for DL SPS and Configured </w:t>
                            </w:r>
                            <w:proofErr w:type="gramStart"/>
                            <w:r w:rsidRPr="00AF1A70">
                              <w:t>grant</w:t>
                            </w:r>
                            <w:proofErr w:type="gramEnd"/>
                            <w:r w:rsidRPr="00AF1A70">
                              <w:t xml:space="preserve"> Type 2 UL transmission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4"/>
                              <w:gridCol w:w="1850"/>
                              <w:gridCol w:w="1494"/>
                              <w:gridCol w:w="3040"/>
                            </w:tblGrid>
                            <w:tr w:rsidR="00D855EF" w:rsidRPr="00AF1A70" w14:paraId="0EDA69A2" w14:textId="77777777" w:rsidTr="006479F4">
                              <w:trPr>
                                <w:cantSplit/>
                                <w:trHeight w:val="255"/>
                                <w:jc w:val="center"/>
                              </w:trPr>
                              <w:tc>
                                <w:tcPr>
                                  <w:tcW w:w="0" w:type="auto"/>
                                  <w:tcBorders>
                                    <w:bottom w:val="single" w:sz="4" w:space="0" w:color="auto"/>
                                  </w:tcBorders>
                                  <w:shd w:val="clear" w:color="auto" w:fill="E0E0E0"/>
                                  <w:vAlign w:val="center"/>
                                </w:tcPr>
                                <w:p w14:paraId="1E8B9ED8" w14:textId="77777777" w:rsidR="00D855EF" w:rsidRPr="00AF1A70" w:rsidRDefault="00D855EF" w:rsidP="006479F4"/>
                              </w:tc>
                              <w:tc>
                                <w:tcPr>
                                  <w:tcW w:w="0" w:type="auto"/>
                                  <w:tcBorders>
                                    <w:bottom w:val="single" w:sz="4" w:space="0" w:color="auto"/>
                                  </w:tcBorders>
                                  <w:shd w:val="clear" w:color="auto" w:fill="E0E0E0"/>
                                  <w:vAlign w:val="center"/>
                                </w:tcPr>
                                <w:p w14:paraId="6D599204" w14:textId="77777777" w:rsidR="00D855EF" w:rsidRPr="00AF1A70" w:rsidRDefault="00D855EF" w:rsidP="006479F4">
                                  <w:r w:rsidRPr="00AF1A70">
                                    <w:t>DCI format 0_0/0_1</w:t>
                                  </w:r>
                                </w:p>
                              </w:tc>
                              <w:tc>
                                <w:tcPr>
                                  <w:tcW w:w="0" w:type="auto"/>
                                  <w:tcBorders>
                                    <w:bottom w:val="single" w:sz="4" w:space="0" w:color="auto"/>
                                  </w:tcBorders>
                                  <w:shd w:val="clear" w:color="auto" w:fill="E0E0E0"/>
                                  <w:vAlign w:val="center"/>
                                </w:tcPr>
                                <w:p w14:paraId="2043A395" w14:textId="77777777" w:rsidR="00D855EF" w:rsidRPr="00AF1A70" w:rsidRDefault="00D855EF" w:rsidP="006479F4">
                                  <w:r w:rsidRPr="00AF1A70">
                                    <w:t>DCI format 1_0</w:t>
                                  </w:r>
                                </w:p>
                              </w:tc>
                              <w:tc>
                                <w:tcPr>
                                  <w:tcW w:w="0" w:type="auto"/>
                                  <w:tcBorders>
                                    <w:bottom w:val="single" w:sz="4" w:space="0" w:color="auto"/>
                                  </w:tcBorders>
                                  <w:shd w:val="clear" w:color="auto" w:fill="E0E0E0"/>
                                </w:tcPr>
                                <w:p w14:paraId="5DE755FB" w14:textId="77777777" w:rsidR="00D855EF" w:rsidRPr="00AF1A70" w:rsidRDefault="00D855EF" w:rsidP="006479F4">
                                  <w:r w:rsidRPr="00AF1A70">
                                    <w:t>DCI format 1_1</w:t>
                                  </w:r>
                                </w:p>
                              </w:tc>
                            </w:tr>
                            <w:tr w:rsidR="00D855EF" w:rsidRPr="00AF1A70" w14:paraId="46174593" w14:textId="77777777" w:rsidTr="006479F4">
                              <w:trPr>
                                <w:cantSplit/>
                                <w:trHeight w:val="255"/>
                                <w:jc w:val="center"/>
                              </w:trPr>
                              <w:tc>
                                <w:tcPr>
                                  <w:tcW w:w="0" w:type="auto"/>
                                  <w:shd w:val="clear" w:color="auto" w:fill="auto"/>
                                  <w:vAlign w:val="center"/>
                                </w:tcPr>
                                <w:p w14:paraId="6C133175" w14:textId="77777777" w:rsidR="00D855EF" w:rsidRPr="00AF1A70" w:rsidRDefault="00D855EF" w:rsidP="006479F4">
                                  <w:r w:rsidRPr="00AF1A70">
                                    <w:t>HARQ process number</w:t>
                                  </w:r>
                                </w:p>
                              </w:tc>
                              <w:tc>
                                <w:tcPr>
                                  <w:tcW w:w="0" w:type="auto"/>
                                  <w:shd w:val="clear" w:color="auto" w:fill="auto"/>
                                  <w:vAlign w:val="center"/>
                                </w:tcPr>
                                <w:p w14:paraId="375D4BE4" w14:textId="77777777" w:rsidR="00D855EF" w:rsidRPr="00AF1A70" w:rsidRDefault="00D855EF" w:rsidP="006479F4">
                                  <w:r w:rsidRPr="00AF1A70">
                                    <w:rPr>
                                      <w:rFonts w:hint="eastAsia"/>
                                    </w:rPr>
                                    <w:t>s</w:t>
                                  </w:r>
                                  <w:r w:rsidRPr="00AF1A70">
                                    <w:t>et to all '0'</w:t>
                                  </w:r>
                                  <w:r w:rsidRPr="00AF1A70">
                                    <w:rPr>
                                      <w:rFonts w:hint="eastAsia"/>
                                    </w:rPr>
                                    <w:t>s</w:t>
                                  </w:r>
                                </w:p>
                              </w:tc>
                              <w:tc>
                                <w:tcPr>
                                  <w:tcW w:w="0" w:type="auto"/>
                                  <w:shd w:val="clear" w:color="auto" w:fill="auto"/>
                                  <w:vAlign w:val="center"/>
                                </w:tcPr>
                                <w:p w14:paraId="1135435F" w14:textId="77777777" w:rsidR="00D855EF" w:rsidRPr="00AF1A70" w:rsidRDefault="00D855EF" w:rsidP="006479F4">
                                  <w:r w:rsidRPr="00AF1A70">
                                    <w:t>set to all '0'</w:t>
                                  </w:r>
                                  <w:r w:rsidRPr="00AF1A70">
                                    <w:rPr>
                                      <w:rFonts w:hint="eastAsia"/>
                                    </w:rPr>
                                    <w:t>s</w:t>
                                  </w:r>
                                </w:p>
                              </w:tc>
                              <w:tc>
                                <w:tcPr>
                                  <w:tcW w:w="0" w:type="auto"/>
                                  <w:vAlign w:val="center"/>
                                </w:tcPr>
                                <w:p w14:paraId="4366494F" w14:textId="77777777" w:rsidR="00D855EF" w:rsidRPr="00AF1A70" w:rsidRDefault="00D855EF" w:rsidP="006479F4">
                                  <w:r w:rsidRPr="00AF1A70">
                                    <w:t>set to all '0'</w:t>
                                  </w:r>
                                  <w:r w:rsidRPr="00AF1A70">
                                    <w:rPr>
                                      <w:rFonts w:hint="eastAsia"/>
                                    </w:rPr>
                                    <w:t>s</w:t>
                                  </w:r>
                                </w:p>
                              </w:tc>
                            </w:tr>
                            <w:tr w:rsidR="00D855EF" w:rsidRPr="00AF1A70" w14:paraId="0BA203C8" w14:textId="77777777" w:rsidTr="006479F4">
                              <w:trPr>
                                <w:cantSplit/>
                                <w:trHeight w:val="757"/>
                                <w:jc w:val="center"/>
                              </w:trPr>
                              <w:tc>
                                <w:tcPr>
                                  <w:tcW w:w="0" w:type="auto"/>
                                  <w:shd w:val="clear" w:color="auto" w:fill="auto"/>
                                  <w:vAlign w:val="center"/>
                                </w:tcPr>
                                <w:p w14:paraId="05D4E522" w14:textId="77777777" w:rsidR="00D855EF" w:rsidRPr="00AF1A70" w:rsidRDefault="00D855EF" w:rsidP="006479F4">
                                  <w:r w:rsidRPr="00AF1A70">
                                    <w:t>Redundancy version</w:t>
                                  </w:r>
                                </w:p>
                              </w:tc>
                              <w:tc>
                                <w:tcPr>
                                  <w:tcW w:w="0" w:type="auto"/>
                                  <w:shd w:val="clear" w:color="auto" w:fill="auto"/>
                                  <w:vAlign w:val="center"/>
                                </w:tcPr>
                                <w:p w14:paraId="5366FCD4" w14:textId="77777777" w:rsidR="00D855EF" w:rsidRPr="00AF1A70" w:rsidRDefault="00D855EF" w:rsidP="006479F4">
                                  <w:r w:rsidRPr="00AF1A70">
                                    <w:t>set to '00'</w:t>
                                  </w:r>
                                </w:p>
                              </w:tc>
                              <w:tc>
                                <w:tcPr>
                                  <w:tcW w:w="0" w:type="auto"/>
                                  <w:shd w:val="clear" w:color="auto" w:fill="auto"/>
                                  <w:vAlign w:val="center"/>
                                </w:tcPr>
                                <w:p w14:paraId="30FE22B0" w14:textId="77777777" w:rsidR="00D855EF" w:rsidRPr="00AF1A70" w:rsidRDefault="00D855EF" w:rsidP="006479F4">
                                  <w:r w:rsidRPr="00AF1A70">
                                    <w:t>set to '00'</w:t>
                                  </w:r>
                                </w:p>
                              </w:tc>
                              <w:tc>
                                <w:tcPr>
                                  <w:tcW w:w="0" w:type="auto"/>
                                  <w:vAlign w:val="center"/>
                                </w:tcPr>
                                <w:p w14:paraId="20859354" w14:textId="77777777" w:rsidR="00D855EF" w:rsidRPr="00AF1A70" w:rsidRDefault="00D855EF" w:rsidP="006479F4">
                                  <w:pPr>
                                    <w:pStyle w:val="Comments"/>
                                    <w:rPr>
                                      <w:i w:val="0"/>
                                      <w:sz w:val="20"/>
                                      <w:szCs w:val="20"/>
                                    </w:rPr>
                                  </w:pPr>
                                  <w:r w:rsidRPr="00AF1A70">
                                    <w:rPr>
                                      <w:i w:val="0"/>
                                      <w:sz w:val="20"/>
                                      <w:szCs w:val="20"/>
                                    </w:rPr>
                                    <w:t>For the enabled transport block:</w:t>
                                  </w:r>
                                </w:p>
                                <w:p w14:paraId="3F71CBBE" w14:textId="77777777" w:rsidR="00D855EF" w:rsidRPr="00AF1A70" w:rsidRDefault="00D855EF" w:rsidP="006479F4">
                                  <w:pPr>
                                    <w:pStyle w:val="Comments"/>
                                    <w:rPr>
                                      <w:sz w:val="20"/>
                                      <w:szCs w:val="20"/>
                                    </w:rPr>
                                  </w:pPr>
                                  <w:r w:rsidRPr="00AF1A70">
                                    <w:rPr>
                                      <w:i w:val="0"/>
                                      <w:sz w:val="20"/>
                                      <w:szCs w:val="20"/>
                                    </w:rPr>
                                    <w:t>set to '00'</w:t>
                                  </w:r>
                                </w:p>
                              </w:tc>
                            </w:tr>
                          </w:tbl>
                          <w:p w14:paraId="6177B545" w14:textId="77777777" w:rsidR="00D855EF" w:rsidRPr="00AF1A70" w:rsidRDefault="00D855EF" w:rsidP="006479F4"/>
                          <w:p w14:paraId="4871F8F3" w14:textId="77777777" w:rsidR="00D855EF" w:rsidRPr="00AF1A70" w:rsidRDefault="00D855EF" w:rsidP="006479F4">
                            <w:r w:rsidRPr="00AF1A70">
                              <w:t xml:space="preserve">Table 3: Special fields for DL SPS and Configured </w:t>
                            </w:r>
                            <w:proofErr w:type="gramStart"/>
                            <w:r w:rsidRPr="00AF1A70">
                              <w:t>grant</w:t>
                            </w:r>
                            <w:proofErr w:type="gramEnd"/>
                            <w:r w:rsidRPr="00AF1A70">
                              <w:t xml:space="preserve">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D855EF" w:rsidRPr="00AF1A70" w14:paraId="7DBE39C9" w14:textId="77777777" w:rsidTr="00851BC9">
                              <w:trPr>
                                <w:cantSplit/>
                                <w:trHeight w:val="290"/>
                                <w:jc w:val="center"/>
                              </w:trPr>
                              <w:tc>
                                <w:tcPr>
                                  <w:tcW w:w="4051" w:type="dxa"/>
                                  <w:tcBorders>
                                    <w:bottom w:val="single" w:sz="4" w:space="0" w:color="auto"/>
                                  </w:tcBorders>
                                  <w:shd w:val="clear" w:color="auto" w:fill="E0E0E0"/>
                                  <w:vAlign w:val="center"/>
                                </w:tcPr>
                                <w:p w14:paraId="576856CC" w14:textId="77777777" w:rsidR="00D855EF" w:rsidRPr="00AF1A70" w:rsidRDefault="00D855EF" w:rsidP="006479F4"/>
                              </w:tc>
                              <w:tc>
                                <w:tcPr>
                                  <w:tcW w:w="2863" w:type="dxa"/>
                                  <w:tcBorders>
                                    <w:bottom w:val="single" w:sz="4" w:space="0" w:color="auto"/>
                                  </w:tcBorders>
                                  <w:shd w:val="clear" w:color="auto" w:fill="E0E0E0"/>
                                  <w:vAlign w:val="center"/>
                                </w:tcPr>
                                <w:p w14:paraId="58D6A5C0" w14:textId="77777777" w:rsidR="00D855EF" w:rsidRPr="00AF1A70" w:rsidRDefault="00D855EF" w:rsidP="006479F4">
                                  <w:r w:rsidRPr="00AF1A70">
                                    <w:t>DCI format 0_0</w:t>
                                  </w:r>
                                </w:p>
                              </w:tc>
                              <w:tc>
                                <w:tcPr>
                                  <w:tcW w:w="2187" w:type="dxa"/>
                                  <w:tcBorders>
                                    <w:bottom w:val="single" w:sz="4" w:space="0" w:color="auto"/>
                                  </w:tcBorders>
                                  <w:shd w:val="clear" w:color="auto" w:fill="E0E0E0"/>
                                  <w:vAlign w:val="center"/>
                                </w:tcPr>
                                <w:p w14:paraId="3DA1A831" w14:textId="77777777" w:rsidR="00D855EF" w:rsidRPr="00AF1A70" w:rsidRDefault="00D855EF" w:rsidP="006479F4">
                                  <w:r w:rsidRPr="00AF1A70">
                                    <w:t>DCI format 1_0</w:t>
                                  </w:r>
                                </w:p>
                              </w:tc>
                            </w:tr>
                            <w:tr w:rsidR="00D855EF" w:rsidRPr="00AF1A70" w14:paraId="45940854" w14:textId="77777777" w:rsidTr="00851BC9">
                              <w:trPr>
                                <w:cantSplit/>
                                <w:trHeight w:val="290"/>
                                <w:jc w:val="center"/>
                              </w:trPr>
                              <w:tc>
                                <w:tcPr>
                                  <w:tcW w:w="4051" w:type="dxa"/>
                                  <w:shd w:val="clear" w:color="auto" w:fill="auto"/>
                                  <w:vAlign w:val="center"/>
                                </w:tcPr>
                                <w:p w14:paraId="05BBD9FF" w14:textId="77777777" w:rsidR="00D855EF" w:rsidRPr="00AF1A70" w:rsidRDefault="00D855EF" w:rsidP="006479F4">
                                  <w:r w:rsidRPr="00AF1A70">
                                    <w:t>HARQ process number</w:t>
                                  </w:r>
                                </w:p>
                              </w:tc>
                              <w:tc>
                                <w:tcPr>
                                  <w:tcW w:w="2863" w:type="dxa"/>
                                  <w:shd w:val="clear" w:color="auto" w:fill="auto"/>
                                  <w:vAlign w:val="center"/>
                                </w:tcPr>
                                <w:p w14:paraId="12A6B66D" w14:textId="77777777" w:rsidR="00D855EF" w:rsidRPr="00AF1A70" w:rsidRDefault="00D855EF" w:rsidP="006479F4">
                                  <w:r w:rsidRPr="00AF1A70">
                                    <w:rPr>
                                      <w:rFonts w:eastAsia="SimSun" w:hint="eastAsia"/>
                                    </w:rPr>
                                    <w:t>s</w:t>
                                  </w:r>
                                  <w:r w:rsidRPr="00AF1A70">
                                    <w:rPr>
                                      <w:rFonts w:eastAsia="SimSun"/>
                                    </w:rPr>
                                    <w:t xml:space="preserve">et to </w:t>
                                  </w:r>
                                  <w:r w:rsidRPr="00AF1A70">
                                    <w:t>all '0'</w:t>
                                  </w:r>
                                  <w:r w:rsidRPr="00AF1A70">
                                    <w:rPr>
                                      <w:rFonts w:hint="eastAsia"/>
                                    </w:rPr>
                                    <w:t>s</w:t>
                                  </w:r>
                                </w:p>
                              </w:tc>
                              <w:tc>
                                <w:tcPr>
                                  <w:tcW w:w="2187" w:type="dxa"/>
                                  <w:shd w:val="clear" w:color="auto" w:fill="auto"/>
                                  <w:vAlign w:val="center"/>
                                </w:tcPr>
                                <w:p w14:paraId="20B11C36" w14:textId="77777777" w:rsidR="00D855EF" w:rsidRPr="00AF1A70" w:rsidRDefault="00D855EF" w:rsidP="006479F4">
                                  <w:r w:rsidRPr="00AF1A70">
                                    <w:t>set to all '0'</w:t>
                                  </w:r>
                                  <w:r w:rsidRPr="00AF1A70">
                                    <w:rPr>
                                      <w:rFonts w:hint="eastAsia"/>
                                    </w:rPr>
                                    <w:t>s</w:t>
                                  </w:r>
                                </w:p>
                              </w:tc>
                            </w:tr>
                            <w:tr w:rsidR="00D855EF" w:rsidRPr="00AF1A70" w14:paraId="1A0D302A" w14:textId="77777777" w:rsidTr="00851BC9">
                              <w:trPr>
                                <w:cantSplit/>
                                <w:trHeight w:val="280"/>
                                <w:jc w:val="center"/>
                              </w:trPr>
                              <w:tc>
                                <w:tcPr>
                                  <w:tcW w:w="4051" w:type="dxa"/>
                                  <w:shd w:val="clear" w:color="auto" w:fill="auto"/>
                                  <w:vAlign w:val="center"/>
                                </w:tcPr>
                                <w:p w14:paraId="5B1047A5" w14:textId="77777777" w:rsidR="00D855EF" w:rsidRPr="00AF1A70" w:rsidRDefault="00D855EF" w:rsidP="006479F4">
                                  <w:r w:rsidRPr="00AF1A70">
                                    <w:t xml:space="preserve">Modulation and coding scheme </w:t>
                                  </w:r>
                                </w:p>
                              </w:tc>
                              <w:tc>
                                <w:tcPr>
                                  <w:tcW w:w="2863" w:type="dxa"/>
                                  <w:shd w:val="clear" w:color="auto" w:fill="auto"/>
                                  <w:vAlign w:val="center"/>
                                </w:tcPr>
                                <w:p w14:paraId="1A996993" w14:textId="77777777" w:rsidR="00D855EF" w:rsidRPr="00AF1A70" w:rsidRDefault="00D855EF" w:rsidP="006479F4">
                                  <w:r w:rsidRPr="00AF1A70">
                                    <w:t>set to all '</w:t>
                                  </w:r>
                                  <w:r w:rsidRPr="00AF1A70">
                                    <w:rPr>
                                      <w:rFonts w:hint="eastAsia"/>
                                    </w:rPr>
                                    <w:t>1</w:t>
                                  </w:r>
                                  <w:r w:rsidRPr="00AF1A70">
                                    <w:t>'</w:t>
                                  </w:r>
                                  <w:r w:rsidRPr="00AF1A70">
                                    <w:rPr>
                                      <w:rFonts w:hint="eastAsia"/>
                                    </w:rPr>
                                    <w:t>s</w:t>
                                  </w:r>
                                </w:p>
                              </w:tc>
                              <w:tc>
                                <w:tcPr>
                                  <w:tcW w:w="2187" w:type="dxa"/>
                                  <w:shd w:val="clear" w:color="auto" w:fill="auto"/>
                                  <w:vAlign w:val="center"/>
                                </w:tcPr>
                                <w:p w14:paraId="0A73DDB5" w14:textId="77777777" w:rsidR="00D855EF" w:rsidRPr="00AF1A70" w:rsidRDefault="00D855EF" w:rsidP="006479F4">
                                  <w:r w:rsidRPr="00AF1A70">
                                    <w:t>set to all '</w:t>
                                  </w:r>
                                  <w:r w:rsidRPr="00AF1A70">
                                    <w:rPr>
                                      <w:rFonts w:hint="eastAsia"/>
                                    </w:rPr>
                                    <w:t>1</w:t>
                                  </w:r>
                                  <w:r w:rsidRPr="00AF1A70">
                                    <w:t>'</w:t>
                                  </w:r>
                                  <w:r w:rsidRPr="00AF1A70">
                                    <w:rPr>
                                      <w:rFonts w:hint="eastAsia"/>
                                    </w:rPr>
                                    <w:t>s</w:t>
                                  </w:r>
                                </w:p>
                              </w:tc>
                            </w:tr>
                            <w:tr w:rsidR="00D855EF" w:rsidRPr="00AF1A70" w14:paraId="3B63E005" w14:textId="77777777" w:rsidTr="00851BC9">
                              <w:trPr>
                                <w:cantSplit/>
                                <w:trHeight w:val="290"/>
                                <w:jc w:val="center"/>
                              </w:trPr>
                              <w:tc>
                                <w:tcPr>
                                  <w:tcW w:w="4051" w:type="dxa"/>
                                  <w:shd w:val="clear" w:color="auto" w:fill="auto"/>
                                  <w:vAlign w:val="center"/>
                                </w:tcPr>
                                <w:p w14:paraId="06FD72B5" w14:textId="77777777" w:rsidR="00D855EF" w:rsidRPr="00AF1A70" w:rsidRDefault="00D855EF" w:rsidP="006479F4">
                                  <w:r w:rsidRPr="00AF1A70">
                                    <w:t xml:space="preserve">Resource block assignment </w:t>
                                  </w:r>
                                </w:p>
                              </w:tc>
                              <w:tc>
                                <w:tcPr>
                                  <w:tcW w:w="2863" w:type="dxa"/>
                                  <w:shd w:val="clear" w:color="auto" w:fill="auto"/>
                                  <w:vAlign w:val="center"/>
                                </w:tcPr>
                                <w:p w14:paraId="44264D1D" w14:textId="77777777" w:rsidR="00D855EF" w:rsidRPr="00AF1A70" w:rsidRDefault="00D855EF"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c>
                                <w:tcPr>
                                  <w:tcW w:w="2187" w:type="dxa"/>
                                  <w:shd w:val="clear" w:color="auto" w:fill="auto"/>
                                  <w:vAlign w:val="center"/>
                                </w:tcPr>
                                <w:p w14:paraId="0C6936B1" w14:textId="77777777" w:rsidR="00D855EF" w:rsidRPr="00AF1A70" w:rsidRDefault="00D855EF"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r>
                            <w:tr w:rsidR="00D855EF" w:rsidRPr="00AF1A70" w14:paraId="26251F4B" w14:textId="77777777" w:rsidTr="00851BC9">
                              <w:trPr>
                                <w:cantSplit/>
                                <w:trHeight w:val="290"/>
                                <w:jc w:val="center"/>
                              </w:trPr>
                              <w:tc>
                                <w:tcPr>
                                  <w:tcW w:w="4051" w:type="dxa"/>
                                  <w:shd w:val="clear" w:color="auto" w:fill="auto"/>
                                  <w:vAlign w:val="center"/>
                                </w:tcPr>
                                <w:p w14:paraId="0195F0BE" w14:textId="77777777" w:rsidR="00D855EF" w:rsidRPr="00AF1A70" w:rsidRDefault="00D855EF" w:rsidP="006479F4">
                                  <w:r w:rsidRPr="00AF1A70">
                                    <w:t>Redundancy version</w:t>
                                  </w:r>
                                </w:p>
                              </w:tc>
                              <w:tc>
                                <w:tcPr>
                                  <w:tcW w:w="2863" w:type="dxa"/>
                                  <w:shd w:val="clear" w:color="auto" w:fill="auto"/>
                                  <w:vAlign w:val="center"/>
                                </w:tcPr>
                                <w:p w14:paraId="70416317" w14:textId="77777777" w:rsidR="00D855EF" w:rsidRPr="00AF1A70" w:rsidRDefault="00D855EF" w:rsidP="006479F4">
                                  <w:r w:rsidRPr="00AF1A70">
                                    <w:t>set to '00'</w:t>
                                  </w:r>
                                </w:p>
                              </w:tc>
                              <w:tc>
                                <w:tcPr>
                                  <w:tcW w:w="2187" w:type="dxa"/>
                                  <w:shd w:val="clear" w:color="auto" w:fill="auto"/>
                                  <w:vAlign w:val="center"/>
                                </w:tcPr>
                                <w:p w14:paraId="178360CC" w14:textId="77777777" w:rsidR="00D855EF" w:rsidRPr="00AF1A70" w:rsidRDefault="00D855EF" w:rsidP="006479F4">
                                  <w:r w:rsidRPr="00AF1A70">
                                    <w:t>set to '00'</w:t>
                                  </w:r>
                                </w:p>
                              </w:tc>
                            </w:tr>
                          </w:tbl>
                          <w:p w14:paraId="792E4806" w14:textId="77777777" w:rsidR="00D855EF" w:rsidRPr="00AF1A70" w:rsidRDefault="00D855EF" w:rsidP="006479F4">
                            <w:pPr>
                              <w:rPr>
                                <w:b/>
                                <w:lang w:eastAsia="x-none"/>
                              </w:rPr>
                            </w:pPr>
                          </w:p>
                          <w:p w14:paraId="0E1721C3" w14:textId="1B1FED6F" w:rsidR="00D855EF" w:rsidRDefault="00D855EF" w:rsidP="006479F4"/>
                          <w:p w14:paraId="32E46B94" w14:textId="34DB8C01" w:rsidR="00D855EF" w:rsidRDefault="00D855EF" w:rsidP="006479F4">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3E1C59B" id="Text Box 1" o:spid="_x0000_s1027" type="#_x0000_t202" style="width:488.25pt;height:5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" fillcolor="white [3201]" strokeweight=".5pt">
                <v:textbox>
                  <w:txbxContent>
                    <w:p w14:paraId="5E8A31A4" w14:textId="77777777" w:rsidR="00D855EF" w:rsidRDefault="00D855EF" w:rsidP="006479F4">
                      <w:pPr>
                        <w:rPr>
                          <w:b/>
                        </w:rPr>
                      </w:pPr>
                      <w:r w:rsidRPr="00146B8E">
                        <w:rPr>
                          <w:b/>
                          <w:highlight w:val="green"/>
                        </w:rPr>
                        <w:t>Agreement</w:t>
                      </w:r>
                      <w:r>
                        <w:rPr>
                          <w:b/>
                        </w:rPr>
                        <w:t xml:space="preserve"> </w:t>
                      </w:r>
                    </w:p>
                    <w:p w14:paraId="769F48CD" w14:textId="77777777" w:rsidR="00D855EF" w:rsidRPr="003366E7" w:rsidRDefault="00D855EF" w:rsidP="006479F4">
                      <w:pPr>
                        <w:pStyle w:val="ListParagraph"/>
                        <w:numPr>
                          <w:ilvl w:val="0"/>
                          <w:numId w:val="19"/>
                        </w:numPr>
                        <w:spacing w:after="0"/>
                        <w:rPr>
                          <w:b/>
                        </w:rPr>
                      </w:pPr>
                      <w:r w:rsidRPr="003366E7">
                        <w:t xml:space="preserve">DCI Formats 0_1 </w:t>
                      </w:r>
                      <w:r>
                        <w:t xml:space="preserve">is </w:t>
                      </w:r>
                      <w:r w:rsidRPr="003366E7">
                        <w:t>used to activate/deactivate SP-CSI reporting on PUSCH</w:t>
                      </w:r>
                      <w:r>
                        <w:t xml:space="preserve">. </w:t>
                      </w:r>
                    </w:p>
                    <w:p w14:paraId="57B8D3B6" w14:textId="77777777" w:rsidR="00D855EF" w:rsidRDefault="00D855EF" w:rsidP="006479F4">
                      <w:pPr>
                        <w:pStyle w:val="ListParagraph"/>
                        <w:numPr>
                          <w:ilvl w:val="1"/>
                          <w:numId w:val="19"/>
                        </w:numPr>
                        <w:spacing w:after="0"/>
                      </w:pPr>
                      <w:r w:rsidRPr="003366E7">
                        <w:t>DCI Format 0_1 contains a CSI request field and can activate/deactivate any configured SP-CSI trigger state</w:t>
                      </w:r>
                    </w:p>
                    <w:p w14:paraId="689ED50A" w14:textId="77777777" w:rsidR="00D855EF" w:rsidRDefault="00D855EF" w:rsidP="006479F4">
                      <w:pPr>
                        <w:pStyle w:val="ListParagraph"/>
                        <w:numPr>
                          <w:ilvl w:val="1"/>
                          <w:numId w:val="19"/>
                        </w:numPr>
                        <w:spacing w:after="0"/>
                      </w:pPr>
                      <w:r>
                        <w:t>Note: The DCI can only be used to activate/deactivate SP-CSI reporting</w:t>
                      </w:r>
                    </w:p>
                    <w:p w14:paraId="305FDE5D" w14:textId="77777777" w:rsidR="00D855EF" w:rsidRPr="00527C24" w:rsidRDefault="00D855EF" w:rsidP="006479F4">
                      <w:pPr>
                        <w:rPr>
                          <w:b/>
                          <w:lang w:eastAsia="x-none"/>
                        </w:rPr>
                      </w:pPr>
                      <w:r w:rsidRPr="00527C24">
                        <w:rPr>
                          <w:b/>
                          <w:highlight w:val="green"/>
                          <w:lang w:eastAsia="x-none"/>
                        </w:rPr>
                        <w:t>Agreement:</w:t>
                      </w:r>
                    </w:p>
                    <w:p w14:paraId="68E267AE" w14:textId="77777777" w:rsidR="00D855EF" w:rsidRPr="00527C24" w:rsidRDefault="00D855EF" w:rsidP="006479F4">
                      <w:pPr>
                        <w:rPr>
                          <w:lang w:eastAsia="x-none"/>
                        </w:rPr>
                      </w:pPr>
                      <w:r w:rsidRPr="00527C24">
                        <w:rPr>
                          <w:lang w:eastAsia="x-none"/>
                        </w:rPr>
                        <w:t xml:space="preserve">SP-CSI reports on PUSCH cannot be multiplexed on the PUSCH with uplink data transmission. </w:t>
                      </w:r>
                    </w:p>
                    <w:p w14:paraId="50B06C81" w14:textId="77777777" w:rsidR="00D855EF" w:rsidRPr="0010010C" w:rsidRDefault="00D855EF" w:rsidP="006479F4">
                      <w:pPr>
                        <w:pStyle w:val="ListParagraph"/>
                        <w:numPr>
                          <w:ilvl w:val="0"/>
                          <w:numId w:val="20"/>
                        </w:numPr>
                        <w:spacing w:after="0"/>
                      </w:pPr>
                      <w:r w:rsidRPr="0010010C">
                        <w:t>SP-CSI report is dropped</w:t>
                      </w:r>
                    </w:p>
                    <w:p w14:paraId="1B3F7917" w14:textId="77777777" w:rsidR="00D855EF" w:rsidRPr="00BE5B72" w:rsidRDefault="00D855EF" w:rsidP="006479F4">
                      <w:pPr>
                        <w:rPr>
                          <w:b/>
                          <w:lang w:eastAsia="x-none"/>
                        </w:rPr>
                      </w:pPr>
                      <w:r w:rsidRPr="00BE5B72">
                        <w:rPr>
                          <w:b/>
                          <w:highlight w:val="green"/>
                          <w:lang w:eastAsia="x-none"/>
                        </w:rPr>
                        <w:t>Agreement (RRC parameter update):</w:t>
                      </w:r>
                    </w:p>
                    <w:p w14:paraId="6D15343B" w14:textId="77777777" w:rsidR="00D855EF" w:rsidRPr="00BE5B72" w:rsidRDefault="00D855EF" w:rsidP="006479F4">
                      <w:pPr>
                        <w:pStyle w:val="ListParagraph"/>
                        <w:numPr>
                          <w:ilvl w:val="0"/>
                          <w:numId w:val="21"/>
                        </w:numPr>
                        <w:rPr>
                          <w:b/>
                          <w:szCs w:val="20"/>
                        </w:rPr>
                      </w:pPr>
                      <w:r w:rsidRPr="00BE5B72">
                        <w:rPr>
                          <w:szCs w:val="20"/>
                        </w:rPr>
                        <w:t xml:space="preserve">For indicating slot offset Y relative triggering DCI for SP-CSI report on PUSCH, re-use RRC parameter </w:t>
                      </w:r>
                      <w:proofErr w:type="spellStart"/>
                      <w:r w:rsidRPr="00BE5B72">
                        <w:rPr>
                          <w:i/>
                          <w:szCs w:val="20"/>
                        </w:rPr>
                        <w:t>reportSlotOffset</w:t>
                      </w:r>
                      <w:proofErr w:type="spellEnd"/>
                      <w:r w:rsidRPr="00BE5B72">
                        <w:rPr>
                          <w:szCs w:val="20"/>
                        </w:rPr>
                        <w:t xml:space="preserve"> that can be configured for aperiodic </w:t>
                      </w:r>
                      <w:r w:rsidRPr="00BE5B72">
                        <w:rPr>
                          <w:i/>
                          <w:szCs w:val="20"/>
                        </w:rPr>
                        <w:t>CSI-</w:t>
                      </w:r>
                      <w:proofErr w:type="spellStart"/>
                      <w:r w:rsidRPr="00BE5B72">
                        <w:rPr>
                          <w:i/>
                          <w:szCs w:val="20"/>
                        </w:rPr>
                        <w:t>ReportConfig</w:t>
                      </w:r>
                      <w:proofErr w:type="spellEnd"/>
                      <w:r w:rsidRPr="00BE5B72">
                        <w:rPr>
                          <w:szCs w:val="20"/>
                        </w:rPr>
                        <w:t xml:space="preserve"> also for semi-persistent on PUSCH </w:t>
                      </w:r>
                      <w:r w:rsidRPr="00BE5B72">
                        <w:rPr>
                          <w:i/>
                          <w:szCs w:val="20"/>
                        </w:rPr>
                        <w:t>CSI-</w:t>
                      </w:r>
                      <w:proofErr w:type="spellStart"/>
                      <w:r w:rsidRPr="00BE5B72">
                        <w:rPr>
                          <w:i/>
                          <w:szCs w:val="20"/>
                        </w:rPr>
                        <w:t>ReportConfig</w:t>
                      </w:r>
                      <w:proofErr w:type="spellEnd"/>
                      <w:r w:rsidRPr="00BE5B72">
                        <w:rPr>
                          <w:szCs w:val="20"/>
                        </w:rPr>
                        <w:t xml:space="preserve"> </w:t>
                      </w:r>
                    </w:p>
                    <w:p w14:paraId="6181A335" w14:textId="77777777" w:rsidR="00D855EF" w:rsidRDefault="00D855EF" w:rsidP="006479F4">
                      <w:pPr>
                        <w:pStyle w:val="ListParagraph"/>
                        <w:numPr>
                          <w:ilvl w:val="1"/>
                          <w:numId w:val="21"/>
                        </w:numPr>
                        <w:spacing w:after="0"/>
                        <w:rPr>
                          <w:szCs w:val="20"/>
                          <w:lang w:eastAsia="x-none"/>
                        </w:rPr>
                      </w:pPr>
                      <w:r w:rsidRPr="00BE5B72">
                        <w:rPr>
                          <w:szCs w:val="20"/>
                        </w:rPr>
                        <w:t xml:space="preserve">Note: The first report is transmitted in slot </w:t>
                      </w:r>
                      <w:proofErr w:type="spellStart"/>
                      <w:r w:rsidRPr="00BE5B72">
                        <w:rPr>
                          <w:szCs w:val="20"/>
                        </w:rPr>
                        <w:t>n+Y</w:t>
                      </w:r>
                      <w:proofErr w:type="spellEnd"/>
                      <w:r w:rsidRPr="00BE5B72">
                        <w:rPr>
                          <w:szCs w:val="20"/>
                        </w:rPr>
                        <w:t xml:space="preserve">, second report in </w:t>
                      </w:r>
                      <w:proofErr w:type="spellStart"/>
                      <w:r w:rsidRPr="00BE5B72">
                        <w:rPr>
                          <w:szCs w:val="20"/>
                        </w:rPr>
                        <w:t>n+Y+P</w:t>
                      </w:r>
                      <w:proofErr w:type="spellEnd"/>
                      <w:r w:rsidRPr="00BE5B72">
                        <w:rPr>
                          <w:szCs w:val="20"/>
                        </w:rPr>
                        <w:t>, where P is the configured periodicity</w:t>
                      </w:r>
                    </w:p>
                    <w:p w14:paraId="455F181F" w14:textId="77777777" w:rsidR="00D855EF" w:rsidRPr="00201416" w:rsidRDefault="00D855EF" w:rsidP="006479F4">
                      <w:pPr>
                        <w:rPr>
                          <w:b/>
                          <w:lang w:eastAsia="x-none"/>
                        </w:rPr>
                      </w:pPr>
                      <w:r w:rsidRPr="00201416">
                        <w:rPr>
                          <w:b/>
                          <w:highlight w:val="green"/>
                          <w:lang w:eastAsia="x-none"/>
                        </w:rPr>
                        <w:t>Agreement</w:t>
                      </w:r>
                    </w:p>
                    <w:p w14:paraId="6C2D3E5E" w14:textId="77777777" w:rsidR="00D855EF" w:rsidRPr="00201416" w:rsidRDefault="00D855EF" w:rsidP="006479F4">
                      <w:pPr>
                        <w:pStyle w:val="ListParagraph"/>
                        <w:numPr>
                          <w:ilvl w:val="0"/>
                          <w:numId w:val="19"/>
                        </w:numPr>
                        <w:spacing w:after="0"/>
                      </w:pPr>
                      <w:r w:rsidRPr="00201416">
                        <w:t>Re-use the same mechanism for activation / deactivation of SP-CSI on PUSCH as for UL grant free transmission in NR</w:t>
                      </w:r>
                    </w:p>
                    <w:p w14:paraId="1EBE8593" w14:textId="77777777" w:rsidR="00D855EF" w:rsidRPr="00201416" w:rsidRDefault="00D855EF" w:rsidP="006479F4">
                      <w:pPr>
                        <w:pStyle w:val="ListParagraph"/>
                        <w:numPr>
                          <w:ilvl w:val="1"/>
                          <w:numId w:val="19"/>
                        </w:numPr>
                        <w:spacing w:after="0"/>
                      </w:pPr>
                      <w:r w:rsidRPr="00201416">
                        <w:t>Note: It’s up to UL scheduling session to decide if MAC CE confirmation is needed for SP-CSI</w:t>
                      </w:r>
                    </w:p>
                    <w:p w14:paraId="4BEAAB98" w14:textId="77777777" w:rsidR="00D855EF" w:rsidRPr="00AF1A70" w:rsidRDefault="00D855EF" w:rsidP="006479F4">
                      <w:pPr>
                        <w:rPr>
                          <w:b/>
                          <w:lang w:eastAsia="x-none"/>
                        </w:rPr>
                      </w:pPr>
                      <w:r w:rsidRPr="00AF1A70">
                        <w:rPr>
                          <w:b/>
                          <w:highlight w:val="green"/>
                          <w:lang w:eastAsia="x-none"/>
                        </w:rPr>
                        <w:t>Agreements</w:t>
                      </w:r>
                      <w:r w:rsidRPr="00AF1A70">
                        <w:rPr>
                          <w:b/>
                          <w:lang w:eastAsia="x-none"/>
                        </w:rPr>
                        <w:t>:</w:t>
                      </w:r>
                    </w:p>
                    <w:p w14:paraId="04C5C41C" w14:textId="77777777" w:rsidR="00D855EF" w:rsidRPr="00AF1A70" w:rsidRDefault="00D855EF" w:rsidP="006479F4">
                      <w:pPr>
                        <w:pStyle w:val="ListParagraph"/>
                        <w:numPr>
                          <w:ilvl w:val="0"/>
                          <w:numId w:val="22"/>
                        </w:numPr>
                        <w:spacing w:afterLines="50" w:after="120"/>
                        <w:contextualSpacing w:val="0"/>
                        <w:jc w:val="both"/>
                        <w:rPr>
                          <w:rFonts w:eastAsia="Times New Roman"/>
                          <w:szCs w:val="20"/>
                          <w:lang w:val="en-US"/>
                        </w:rPr>
                      </w:pPr>
                      <w:r w:rsidRPr="00AF1A70">
                        <w:rPr>
                          <w:rFonts w:eastAsia="Times New Roman"/>
                          <w:szCs w:val="20"/>
                          <w:lang w:val="en-US"/>
                        </w:rPr>
                        <w:t>At least support following special fields for activation/release validation PDCCH for DL SPS, Configured Grant Type.</w:t>
                      </w:r>
                    </w:p>
                    <w:p w14:paraId="32010A23" w14:textId="77777777" w:rsidR="00D855EF" w:rsidRPr="00AF1A70" w:rsidRDefault="00D855EF" w:rsidP="006479F4">
                      <w:pPr>
                        <w:pStyle w:val="ListParagraph"/>
                        <w:numPr>
                          <w:ilvl w:val="1"/>
                          <w:numId w:val="22"/>
                        </w:numPr>
                        <w:spacing w:afterLines="50" w:after="120"/>
                        <w:contextualSpacing w:val="0"/>
                        <w:jc w:val="both"/>
                        <w:rPr>
                          <w:rFonts w:eastAsia="Times New Roman"/>
                          <w:szCs w:val="20"/>
                          <w:lang w:val="en-US"/>
                        </w:rPr>
                      </w:pPr>
                      <w:r w:rsidRPr="00AF1A70">
                        <w:rPr>
                          <w:rFonts w:eastAsia="Times New Roman"/>
                          <w:szCs w:val="20"/>
                          <w:lang w:val="en-US"/>
                        </w:rPr>
                        <w:t>Corresponding TP will be provided until Friday</w:t>
                      </w:r>
                    </w:p>
                    <w:p w14:paraId="6CEEC1BF" w14:textId="77777777" w:rsidR="00D855EF" w:rsidRPr="00AF1A70" w:rsidRDefault="00D855EF" w:rsidP="006479F4">
                      <w:pPr>
                        <w:jc w:val="center"/>
                      </w:pPr>
                      <w:r w:rsidRPr="00AF1A70">
                        <w:t xml:space="preserve">Table 2: Special fields for DL SPS and Configured </w:t>
                      </w:r>
                      <w:proofErr w:type="gramStart"/>
                      <w:r w:rsidRPr="00AF1A70">
                        <w:t>grant</w:t>
                      </w:r>
                      <w:proofErr w:type="gramEnd"/>
                      <w:r w:rsidRPr="00AF1A70">
                        <w:t xml:space="preserve"> Type 2 UL transmission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4"/>
                        <w:gridCol w:w="1850"/>
                        <w:gridCol w:w="1494"/>
                        <w:gridCol w:w="3040"/>
                      </w:tblGrid>
                      <w:tr w:rsidR="00D855EF" w:rsidRPr="00AF1A70" w14:paraId="0EDA69A2" w14:textId="77777777" w:rsidTr="006479F4">
                        <w:trPr>
                          <w:cantSplit/>
                          <w:trHeight w:val="255"/>
                          <w:jc w:val="center"/>
                        </w:trPr>
                        <w:tc>
                          <w:tcPr>
                            <w:tcW w:w="0" w:type="auto"/>
                            <w:tcBorders>
                              <w:bottom w:val="single" w:sz="4" w:space="0" w:color="auto"/>
                            </w:tcBorders>
                            <w:shd w:val="clear" w:color="auto" w:fill="E0E0E0"/>
                            <w:vAlign w:val="center"/>
                          </w:tcPr>
                          <w:p w14:paraId="1E8B9ED8" w14:textId="77777777" w:rsidR="00D855EF" w:rsidRPr="00AF1A70" w:rsidRDefault="00D855EF" w:rsidP="006479F4"/>
                        </w:tc>
                        <w:tc>
                          <w:tcPr>
                            <w:tcW w:w="0" w:type="auto"/>
                            <w:tcBorders>
                              <w:bottom w:val="single" w:sz="4" w:space="0" w:color="auto"/>
                            </w:tcBorders>
                            <w:shd w:val="clear" w:color="auto" w:fill="E0E0E0"/>
                            <w:vAlign w:val="center"/>
                          </w:tcPr>
                          <w:p w14:paraId="6D599204" w14:textId="77777777" w:rsidR="00D855EF" w:rsidRPr="00AF1A70" w:rsidRDefault="00D855EF" w:rsidP="006479F4">
                            <w:r w:rsidRPr="00AF1A70">
                              <w:t>DCI format 0_0/0_1</w:t>
                            </w:r>
                          </w:p>
                        </w:tc>
                        <w:tc>
                          <w:tcPr>
                            <w:tcW w:w="0" w:type="auto"/>
                            <w:tcBorders>
                              <w:bottom w:val="single" w:sz="4" w:space="0" w:color="auto"/>
                            </w:tcBorders>
                            <w:shd w:val="clear" w:color="auto" w:fill="E0E0E0"/>
                            <w:vAlign w:val="center"/>
                          </w:tcPr>
                          <w:p w14:paraId="2043A395" w14:textId="77777777" w:rsidR="00D855EF" w:rsidRPr="00AF1A70" w:rsidRDefault="00D855EF" w:rsidP="006479F4">
                            <w:r w:rsidRPr="00AF1A70">
                              <w:t>DCI format 1_0</w:t>
                            </w:r>
                          </w:p>
                        </w:tc>
                        <w:tc>
                          <w:tcPr>
                            <w:tcW w:w="0" w:type="auto"/>
                            <w:tcBorders>
                              <w:bottom w:val="single" w:sz="4" w:space="0" w:color="auto"/>
                            </w:tcBorders>
                            <w:shd w:val="clear" w:color="auto" w:fill="E0E0E0"/>
                          </w:tcPr>
                          <w:p w14:paraId="5DE755FB" w14:textId="77777777" w:rsidR="00D855EF" w:rsidRPr="00AF1A70" w:rsidRDefault="00D855EF" w:rsidP="006479F4">
                            <w:r w:rsidRPr="00AF1A70">
                              <w:t>DCI format 1_1</w:t>
                            </w:r>
                          </w:p>
                        </w:tc>
                      </w:tr>
                      <w:tr w:rsidR="00D855EF" w:rsidRPr="00AF1A70" w14:paraId="46174593" w14:textId="77777777" w:rsidTr="006479F4">
                        <w:trPr>
                          <w:cantSplit/>
                          <w:trHeight w:val="255"/>
                          <w:jc w:val="center"/>
                        </w:trPr>
                        <w:tc>
                          <w:tcPr>
                            <w:tcW w:w="0" w:type="auto"/>
                            <w:shd w:val="clear" w:color="auto" w:fill="auto"/>
                            <w:vAlign w:val="center"/>
                          </w:tcPr>
                          <w:p w14:paraId="6C133175" w14:textId="77777777" w:rsidR="00D855EF" w:rsidRPr="00AF1A70" w:rsidRDefault="00D855EF" w:rsidP="006479F4">
                            <w:r w:rsidRPr="00AF1A70">
                              <w:t>HARQ process number</w:t>
                            </w:r>
                          </w:p>
                        </w:tc>
                        <w:tc>
                          <w:tcPr>
                            <w:tcW w:w="0" w:type="auto"/>
                            <w:shd w:val="clear" w:color="auto" w:fill="auto"/>
                            <w:vAlign w:val="center"/>
                          </w:tcPr>
                          <w:p w14:paraId="375D4BE4" w14:textId="77777777" w:rsidR="00D855EF" w:rsidRPr="00AF1A70" w:rsidRDefault="00D855EF" w:rsidP="006479F4">
                            <w:r w:rsidRPr="00AF1A70">
                              <w:rPr>
                                <w:rFonts w:hint="eastAsia"/>
                              </w:rPr>
                              <w:t>s</w:t>
                            </w:r>
                            <w:r w:rsidRPr="00AF1A70">
                              <w:t>et to all '0'</w:t>
                            </w:r>
                            <w:r w:rsidRPr="00AF1A70">
                              <w:rPr>
                                <w:rFonts w:hint="eastAsia"/>
                              </w:rPr>
                              <w:t>s</w:t>
                            </w:r>
                          </w:p>
                        </w:tc>
                        <w:tc>
                          <w:tcPr>
                            <w:tcW w:w="0" w:type="auto"/>
                            <w:shd w:val="clear" w:color="auto" w:fill="auto"/>
                            <w:vAlign w:val="center"/>
                          </w:tcPr>
                          <w:p w14:paraId="1135435F" w14:textId="77777777" w:rsidR="00D855EF" w:rsidRPr="00AF1A70" w:rsidRDefault="00D855EF" w:rsidP="006479F4">
                            <w:r w:rsidRPr="00AF1A70">
                              <w:t>set to all '0'</w:t>
                            </w:r>
                            <w:r w:rsidRPr="00AF1A70">
                              <w:rPr>
                                <w:rFonts w:hint="eastAsia"/>
                              </w:rPr>
                              <w:t>s</w:t>
                            </w:r>
                          </w:p>
                        </w:tc>
                        <w:tc>
                          <w:tcPr>
                            <w:tcW w:w="0" w:type="auto"/>
                            <w:vAlign w:val="center"/>
                          </w:tcPr>
                          <w:p w14:paraId="4366494F" w14:textId="77777777" w:rsidR="00D855EF" w:rsidRPr="00AF1A70" w:rsidRDefault="00D855EF" w:rsidP="006479F4">
                            <w:r w:rsidRPr="00AF1A70">
                              <w:t>set to all '0'</w:t>
                            </w:r>
                            <w:r w:rsidRPr="00AF1A70">
                              <w:rPr>
                                <w:rFonts w:hint="eastAsia"/>
                              </w:rPr>
                              <w:t>s</w:t>
                            </w:r>
                          </w:p>
                        </w:tc>
                      </w:tr>
                      <w:tr w:rsidR="00D855EF" w:rsidRPr="00AF1A70" w14:paraId="0BA203C8" w14:textId="77777777" w:rsidTr="006479F4">
                        <w:trPr>
                          <w:cantSplit/>
                          <w:trHeight w:val="757"/>
                          <w:jc w:val="center"/>
                        </w:trPr>
                        <w:tc>
                          <w:tcPr>
                            <w:tcW w:w="0" w:type="auto"/>
                            <w:shd w:val="clear" w:color="auto" w:fill="auto"/>
                            <w:vAlign w:val="center"/>
                          </w:tcPr>
                          <w:p w14:paraId="05D4E522" w14:textId="77777777" w:rsidR="00D855EF" w:rsidRPr="00AF1A70" w:rsidRDefault="00D855EF" w:rsidP="006479F4">
                            <w:r w:rsidRPr="00AF1A70">
                              <w:t>Redundancy version</w:t>
                            </w:r>
                          </w:p>
                        </w:tc>
                        <w:tc>
                          <w:tcPr>
                            <w:tcW w:w="0" w:type="auto"/>
                            <w:shd w:val="clear" w:color="auto" w:fill="auto"/>
                            <w:vAlign w:val="center"/>
                          </w:tcPr>
                          <w:p w14:paraId="5366FCD4" w14:textId="77777777" w:rsidR="00D855EF" w:rsidRPr="00AF1A70" w:rsidRDefault="00D855EF" w:rsidP="006479F4">
                            <w:r w:rsidRPr="00AF1A70">
                              <w:t>set to '00'</w:t>
                            </w:r>
                          </w:p>
                        </w:tc>
                        <w:tc>
                          <w:tcPr>
                            <w:tcW w:w="0" w:type="auto"/>
                            <w:shd w:val="clear" w:color="auto" w:fill="auto"/>
                            <w:vAlign w:val="center"/>
                          </w:tcPr>
                          <w:p w14:paraId="30FE22B0" w14:textId="77777777" w:rsidR="00D855EF" w:rsidRPr="00AF1A70" w:rsidRDefault="00D855EF" w:rsidP="006479F4">
                            <w:r w:rsidRPr="00AF1A70">
                              <w:t>set to '00'</w:t>
                            </w:r>
                          </w:p>
                        </w:tc>
                        <w:tc>
                          <w:tcPr>
                            <w:tcW w:w="0" w:type="auto"/>
                            <w:vAlign w:val="center"/>
                          </w:tcPr>
                          <w:p w14:paraId="20859354" w14:textId="77777777" w:rsidR="00D855EF" w:rsidRPr="00AF1A70" w:rsidRDefault="00D855EF" w:rsidP="006479F4">
                            <w:pPr>
                              <w:pStyle w:val="Comments"/>
                              <w:rPr>
                                <w:i w:val="0"/>
                                <w:sz w:val="20"/>
                                <w:szCs w:val="20"/>
                              </w:rPr>
                            </w:pPr>
                            <w:r w:rsidRPr="00AF1A70">
                              <w:rPr>
                                <w:i w:val="0"/>
                                <w:sz w:val="20"/>
                                <w:szCs w:val="20"/>
                              </w:rPr>
                              <w:t>For the enabled transport block:</w:t>
                            </w:r>
                          </w:p>
                          <w:p w14:paraId="3F71CBBE" w14:textId="77777777" w:rsidR="00D855EF" w:rsidRPr="00AF1A70" w:rsidRDefault="00D855EF" w:rsidP="006479F4">
                            <w:pPr>
                              <w:pStyle w:val="Comments"/>
                              <w:rPr>
                                <w:sz w:val="20"/>
                                <w:szCs w:val="20"/>
                              </w:rPr>
                            </w:pPr>
                            <w:r w:rsidRPr="00AF1A70">
                              <w:rPr>
                                <w:i w:val="0"/>
                                <w:sz w:val="20"/>
                                <w:szCs w:val="20"/>
                              </w:rPr>
                              <w:t>set to '00'</w:t>
                            </w:r>
                          </w:p>
                        </w:tc>
                      </w:tr>
                    </w:tbl>
                    <w:p w14:paraId="6177B545" w14:textId="77777777" w:rsidR="00D855EF" w:rsidRPr="00AF1A70" w:rsidRDefault="00D855EF" w:rsidP="006479F4"/>
                    <w:p w14:paraId="4871F8F3" w14:textId="77777777" w:rsidR="00D855EF" w:rsidRPr="00AF1A70" w:rsidRDefault="00D855EF" w:rsidP="006479F4">
                      <w:r w:rsidRPr="00AF1A70">
                        <w:t xml:space="preserve">Table 3: Special fields for DL SPS and Configured </w:t>
                      </w:r>
                      <w:proofErr w:type="gramStart"/>
                      <w:r w:rsidRPr="00AF1A70">
                        <w:t>grant</w:t>
                      </w:r>
                      <w:proofErr w:type="gramEnd"/>
                      <w:r w:rsidRPr="00AF1A70">
                        <w:t xml:space="preserve">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D855EF" w:rsidRPr="00AF1A70" w14:paraId="7DBE39C9" w14:textId="77777777" w:rsidTr="00851BC9">
                        <w:trPr>
                          <w:cantSplit/>
                          <w:trHeight w:val="290"/>
                          <w:jc w:val="center"/>
                        </w:trPr>
                        <w:tc>
                          <w:tcPr>
                            <w:tcW w:w="4051" w:type="dxa"/>
                            <w:tcBorders>
                              <w:bottom w:val="single" w:sz="4" w:space="0" w:color="auto"/>
                            </w:tcBorders>
                            <w:shd w:val="clear" w:color="auto" w:fill="E0E0E0"/>
                            <w:vAlign w:val="center"/>
                          </w:tcPr>
                          <w:p w14:paraId="576856CC" w14:textId="77777777" w:rsidR="00D855EF" w:rsidRPr="00AF1A70" w:rsidRDefault="00D855EF" w:rsidP="006479F4"/>
                        </w:tc>
                        <w:tc>
                          <w:tcPr>
                            <w:tcW w:w="2863" w:type="dxa"/>
                            <w:tcBorders>
                              <w:bottom w:val="single" w:sz="4" w:space="0" w:color="auto"/>
                            </w:tcBorders>
                            <w:shd w:val="clear" w:color="auto" w:fill="E0E0E0"/>
                            <w:vAlign w:val="center"/>
                          </w:tcPr>
                          <w:p w14:paraId="58D6A5C0" w14:textId="77777777" w:rsidR="00D855EF" w:rsidRPr="00AF1A70" w:rsidRDefault="00D855EF" w:rsidP="006479F4">
                            <w:r w:rsidRPr="00AF1A70">
                              <w:t>DCI format 0_0</w:t>
                            </w:r>
                          </w:p>
                        </w:tc>
                        <w:tc>
                          <w:tcPr>
                            <w:tcW w:w="2187" w:type="dxa"/>
                            <w:tcBorders>
                              <w:bottom w:val="single" w:sz="4" w:space="0" w:color="auto"/>
                            </w:tcBorders>
                            <w:shd w:val="clear" w:color="auto" w:fill="E0E0E0"/>
                            <w:vAlign w:val="center"/>
                          </w:tcPr>
                          <w:p w14:paraId="3DA1A831" w14:textId="77777777" w:rsidR="00D855EF" w:rsidRPr="00AF1A70" w:rsidRDefault="00D855EF" w:rsidP="006479F4">
                            <w:r w:rsidRPr="00AF1A70">
                              <w:t>DCI format 1_0</w:t>
                            </w:r>
                          </w:p>
                        </w:tc>
                      </w:tr>
                      <w:tr w:rsidR="00D855EF" w:rsidRPr="00AF1A70" w14:paraId="45940854" w14:textId="77777777" w:rsidTr="00851BC9">
                        <w:trPr>
                          <w:cantSplit/>
                          <w:trHeight w:val="290"/>
                          <w:jc w:val="center"/>
                        </w:trPr>
                        <w:tc>
                          <w:tcPr>
                            <w:tcW w:w="4051" w:type="dxa"/>
                            <w:shd w:val="clear" w:color="auto" w:fill="auto"/>
                            <w:vAlign w:val="center"/>
                          </w:tcPr>
                          <w:p w14:paraId="05BBD9FF" w14:textId="77777777" w:rsidR="00D855EF" w:rsidRPr="00AF1A70" w:rsidRDefault="00D855EF" w:rsidP="006479F4">
                            <w:r w:rsidRPr="00AF1A70">
                              <w:t>HARQ process number</w:t>
                            </w:r>
                          </w:p>
                        </w:tc>
                        <w:tc>
                          <w:tcPr>
                            <w:tcW w:w="2863" w:type="dxa"/>
                            <w:shd w:val="clear" w:color="auto" w:fill="auto"/>
                            <w:vAlign w:val="center"/>
                          </w:tcPr>
                          <w:p w14:paraId="12A6B66D" w14:textId="77777777" w:rsidR="00D855EF" w:rsidRPr="00AF1A70" w:rsidRDefault="00D855EF" w:rsidP="006479F4">
                            <w:r w:rsidRPr="00AF1A70">
                              <w:rPr>
                                <w:rFonts w:eastAsia="SimSun" w:hint="eastAsia"/>
                              </w:rPr>
                              <w:t>s</w:t>
                            </w:r>
                            <w:r w:rsidRPr="00AF1A70">
                              <w:rPr>
                                <w:rFonts w:eastAsia="SimSun"/>
                              </w:rPr>
                              <w:t xml:space="preserve">et to </w:t>
                            </w:r>
                            <w:r w:rsidRPr="00AF1A70">
                              <w:t>all '0'</w:t>
                            </w:r>
                            <w:r w:rsidRPr="00AF1A70">
                              <w:rPr>
                                <w:rFonts w:hint="eastAsia"/>
                              </w:rPr>
                              <w:t>s</w:t>
                            </w:r>
                          </w:p>
                        </w:tc>
                        <w:tc>
                          <w:tcPr>
                            <w:tcW w:w="2187" w:type="dxa"/>
                            <w:shd w:val="clear" w:color="auto" w:fill="auto"/>
                            <w:vAlign w:val="center"/>
                          </w:tcPr>
                          <w:p w14:paraId="20B11C36" w14:textId="77777777" w:rsidR="00D855EF" w:rsidRPr="00AF1A70" w:rsidRDefault="00D855EF" w:rsidP="006479F4">
                            <w:r w:rsidRPr="00AF1A70">
                              <w:t>set to all '0'</w:t>
                            </w:r>
                            <w:r w:rsidRPr="00AF1A70">
                              <w:rPr>
                                <w:rFonts w:hint="eastAsia"/>
                              </w:rPr>
                              <w:t>s</w:t>
                            </w:r>
                          </w:p>
                        </w:tc>
                      </w:tr>
                      <w:tr w:rsidR="00D855EF" w:rsidRPr="00AF1A70" w14:paraId="1A0D302A" w14:textId="77777777" w:rsidTr="00851BC9">
                        <w:trPr>
                          <w:cantSplit/>
                          <w:trHeight w:val="280"/>
                          <w:jc w:val="center"/>
                        </w:trPr>
                        <w:tc>
                          <w:tcPr>
                            <w:tcW w:w="4051" w:type="dxa"/>
                            <w:shd w:val="clear" w:color="auto" w:fill="auto"/>
                            <w:vAlign w:val="center"/>
                          </w:tcPr>
                          <w:p w14:paraId="5B1047A5" w14:textId="77777777" w:rsidR="00D855EF" w:rsidRPr="00AF1A70" w:rsidRDefault="00D855EF" w:rsidP="006479F4">
                            <w:r w:rsidRPr="00AF1A70">
                              <w:t xml:space="preserve">Modulation and coding scheme </w:t>
                            </w:r>
                          </w:p>
                        </w:tc>
                        <w:tc>
                          <w:tcPr>
                            <w:tcW w:w="2863" w:type="dxa"/>
                            <w:shd w:val="clear" w:color="auto" w:fill="auto"/>
                            <w:vAlign w:val="center"/>
                          </w:tcPr>
                          <w:p w14:paraId="1A996993" w14:textId="77777777" w:rsidR="00D855EF" w:rsidRPr="00AF1A70" w:rsidRDefault="00D855EF" w:rsidP="006479F4">
                            <w:r w:rsidRPr="00AF1A70">
                              <w:t>set to all '</w:t>
                            </w:r>
                            <w:r w:rsidRPr="00AF1A70">
                              <w:rPr>
                                <w:rFonts w:hint="eastAsia"/>
                              </w:rPr>
                              <w:t>1</w:t>
                            </w:r>
                            <w:r w:rsidRPr="00AF1A70">
                              <w:t>'</w:t>
                            </w:r>
                            <w:r w:rsidRPr="00AF1A70">
                              <w:rPr>
                                <w:rFonts w:hint="eastAsia"/>
                              </w:rPr>
                              <w:t>s</w:t>
                            </w:r>
                          </w:p>
                        </w:tc>
                        <w:tc>
                          <w:tcPr>
                            <w:tcW w:w="2187" w:type="dxa"/>
                            <w:shd w:val="clear" w:color="auto" w:fill="auto"/>
                            <w:vAlign w:val="center"/>
                          </w:tcPr>
                          <w:p w14:paraId="0A73DDB5" w14:textId="77777777" w:rsidR="00D855EF" w:rsidRPr="00AF1A70" w:rsidRDefault="00D855EF" w:rsidP="006479F4">
                            <w:r w:rsidRPr="00AF1A70">
                              <w:t>set to all '</w:t>
                            </w:r>
                            <w:r w:rsidRPr="00AF1A70">
                              <w:rPr>
                                <w:rFonts w:hint="eastAsia"/>
                              </w:rPr>
                              <w:t>1</w:t>
                            </w:r>
                            <w:r w:rsidRPr="00AF1A70">
                              <w:t>'</w:t>
                            </w:r>
                            <w:r w:rsidRPr="00AF1A70">
                              <w:rPr>
                                <w:rFonts w:hint="eastAsia"/>
                              </w:rPr>
                              <w:t>s</w:t>
                            </w:r>
                          </w:p>
                        </w:tc>
                      </w:tr>
                      <w:tr w:rsidR="00D855EF" w:rsidRPr="00AF1A70" w14:paraId="3B63E005" w14:textId="77777777" w:rsidTr="00851BC9">
                        <w:trPr>
                          <w:cantSplit/>
                          <w:trHeight w:val="290"/>
                          <w:jc w:val="center"/>
                        </w:trPr>
                        <w:tc>
                          <w:tcPr>
                            <w:tcW w:w="4051" w:type="dxa"/>
                            <w:shd w:val="clear" w:color="auto" w:fill="auto"/>
                            <w:vAlign w:val="center"/>
                          </w:tcPr>
                          <w:p w14:paraId="06FD72B5" w14:textId="77777777" w:rsidR="00D855EF" w:rsidRPr="00AF1A70" w:rsidRDefault="00D855EF" w:rsidP="006479F4">
                            <w:r w:rsidRPr="00AF1A70">
                              <w:t xml:space="preserve">Resource block assignment </w:t>
                            </w:r>
                          </w:p>
                        </w:tc>
                        <w:tc>
                          <w:tcPr>
                            <w:tcW w:w="2863" w:type="dxa"/>
                            <w:shd w:val="clear" w:color="auto" w:fill="auto"/>
                            <w:vAlign w:val="center"/>
                          </w:tcPr>
                          <w:p w14:paraId="44264D1D" w14:textId="77777777" w:rsidR="00D855EF" w:rsidRPr="00AF1A70" w:rsidRDefault="00D855EF"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c>
                          <w:tcPr>
                            <w:tcW w:w="2187" w:type="dxa"/>
                            <w:shd w:val="clear" w:color="auto" w:fill="auto"/>
                            <w:vAlign w:val="center"/>
                          </w:tcPr>
                          <w:p w14:paraId="0C6936B1" w14:textId="77777777" w:rsidR="00D855EF" w:rsidRPr="00AF1A70" w:rsidRDefault="00D855EF"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r>
                      <w:tr w:rsidR="00D855EF" w:rsidRPr="00AF1A70" w14:paraId="26251F4B" w14:textId="77777777" w:rsidTr="00851BC9">
                        <w:trPr>
                          <w:cantSplit/>
                          <w:trHeight w:val="290"/>
                          <w:jc w:val="center"/>
                        </w:trPr>
                        <w:tc>
                          <w:tcPr>
                            <w:tcW w:w="4051" w:type="dxa"/>
                            <w:shd w:val="clear" w:color="auto" w:fill="auto"/>
                            <w:vAlign w:val="center"/>
                          </w:tcPr>
                          <w:p w14:paraId="0195F0BE" w14:textId="77777777" w:rsidR="00D855EF" w:rsidRPr="00AF1A70" w:rsidRDefault="00D855EF" w:rsidP="006479F4">
                            <w:r w:rsidRPr="00AF1A70">
                              <w:t>Redundancy version</w:t>
                            </w:r>
                          </w:p>
                        </w:tc>
                        <w:tc>
                          <w:tcPr>
                            <w:tcW w:w="2863" w:type="dxa"/>
                            <w:shd w:val="clear" w:color="auto" w:fill="auto"/>
                            <w:vAlign w:val="center"/>
                          </w:tcPr>
                          <w:p w14:paraId="70416317" w14:textId="77777777" w:rsidR="00D855EF" w:rsidRPr="00AF1A70" w:rsidRDefault="00D855EF" w:rsidP="006479F4">
                            <w:r w:rsidRPr="00AF1A70">
                              <w:t>set to '00'</w:t>
                            </w:r>
                          </w:p>
                        </w:tc>
                        <w:tc>
                          <w:tcPr>
                            <w:tcW w:w="2187" w:type="dxa"/>
                            <w:shd w:val="clear" w:color="auto" w:fill="auto"/>
                            <w:vAlign w:val="center"/>
                          </w:tcPr>
                          <w:p w14:paraId="178360CC" w14:textId="77777777" w:rsidR="00D855EF" w:rsidRPr="00AF1A70" w:rsidRDefault="00D855EF" w:rsidP="006479F4">
                            <w:r w:rsidRPr="00AF1A70">
                              <w:t>set to '00'</w:t>
                            </w:r>
                          </w:p>
                        </w:tc>
                      </w:tr>
                    </w:tbl>
                    <w:p w14:paraId="792E4806" w14:textId="77777777" w:rsidR="00D855EF" w:rsidRPr="00AF1A70" w:rsidRDefault="00D855EF" w:rsidP="006479F4">
                      <w:pPr>
                        <w:rPr>
                          <w:b/>
                          <w:lang w:eastAsia="x-none"/>
                        </w:rPr>
                      </w:pPr>
                    </w:p>
                    <w:p w14:paraId="0E1721C3" w14:textId="1B1FED6F" w:rsidR="00D855EF" w:rsidRDefault="00D855EF" w:rsidP="006479F4"/>
                    <w:p w14:paraId="32E46B94" w14:textId="34DB8C01" w:rsidR="00D855EF" w:rsidRDefault="00D855EF" w:rsidP="006479F4">
                      <w:r>
                        <w:t>a</w:t>
                      </w:r>
                    </w:p>
                  </w:txbxContent>
                </v:textbox>
                <w10:anchorlock/>
              </v:shape>
            </w:pict>
          </mc:Fallback>
        </mc:AlternateContent>
      </w:r>
      <w:bookmarkStart w:id="24" w:name="_In-sequence_SDU_delivery"/>
      <w:bookmarkEnd w:id="24"/>
    </w:p>
    <w:p w14:paraId="4C45C611" w14:textId="2FD298AB" w:rsidR="00487F45" w:rsidRDefault="006479F4" w:rsidP="006479F4">
      <w:pPr>
        <w:pStyle w:val="BodyText"/>
        <w:rPr>
          <w:bCs/>
        </w:rPr>
      </w:pPr>
      <w:r>
        <w:rPr>
          <w:bCs/>
        </w:rPr>
        <w:t>As some companies have noted, the agreements</w:t>
      </w:r>
      <w:r w:rsidR="00441439">
        <w:rPr>
          <w:bCs/>
        </w:rPr>
        <w:t xml:space="preserve"> on using DCI Format 0_1 for deactivation of SP-CSI conflicts with the agreement to re-use deactivation mechanism for UL grant free transmission, as this is done with DCI Format 0_0.</w:t>
      </w:r>
      <w:r w:rsidR="00487F45">
        <w:rPr>
          <w:bCs/>
        </w:rPr>
        <w:t xml:space="preserve"> So further clarification is needed.</w:t>
      </w:r>
      <w:r w:rsidR="00C12170">
        <w:rPr>
          <w:bCs/>
        </w:rPr>
        <w:t xml:space="preserve"> </w:t>
      </w:r>
      <w:r w:rsidR="00D86B99">
        <w:rPr>
          <w:bCs/>
        </w:rPr>
        <w:t>In feature leads understanding, t</w:t>
      </w:r>
      <w:r w:rsidR="00C12170">
        <w:rPr>
          <w:bCs/>
        </w:rPr>
        <w:t xml:space="preserve">his issue is tightly coupled to </w:t>
      </w:r>
      <w:r w:rsidR="00D86B99">
        <w:rPr>
          <w:bCs/>
        </w:rPr>
        <w:t xml:space="preserve">if </w:t>
      </w:r>
      <w:r w:rsidR="00F12239">
        <w:rPr>
          <w:bCs/>
        </w:rPr>
        <w:t xml:space="preserve">one or multiple SP-CSI grants/trigger states </w:t>
      </w:r>
      <w:proofErr w:type="gramStart"/>
      <w:r w:rsidR="00F12239">
        <w:rPr>
          <w:bCs/>
        </w:rPr>
        <w:t>are allowed to</w:t>
      </w:r>
      <w:proofErr w:type="gramEnd"/>
      <w:r w:rsidR="00F12239">
        <w:rPr>
          <w:bCs/>
        </w:rPr>
        <w:t xml:space="preserve"> be active simultaneously. Since DCI format 0_0 does not contain a CSI request field, it cannot be used to indicate deactivation of a specific SP-CSI trigger state and so DCI format 0_1 must be used in this case. On the other hand, if only one SP-CSI trigger state can be active simultaneously, using DCI format 0_1 </w:t>
      </w:r>
      <w:r w:rsidR="00F12239">
        <w:rPr>
          <w:bCs/>
        </w:rPr>
        <w:lastRenderedPageBreak/>
        <w:t>instead of format 0_0 serves no technical purpose and only increases misdetection probability of the deactivation DCI. We thus propose to couple discussion on these two issues.</w:t>
      </w:r>
    </w:p>
    <w:p w14:paraId="3D37993C" w14:textId="2A9AE8F4" w:rsidR="00F12239" w:rsidRDefault="00F12239" w:rsidP="006479F4">
      <w:pPr>
        <w:pStyle w:val="BodyText"/>
        <w:rPr>
          <w:bCs/>
        </w:rPr>
      </w:pPr>
      <w:r w:rsidRPr="00EA3A7C">
        <w:rPr>
          <w:b/>
          <w:bCs/>
        </w:rPr>
        <w:t>Issue</w:t>
      </w:r>
      <w:r w:rsidR="00D73512">
        <w:rPr>
          <w:b/>
          <w:bCs/>
        </w:rPr>
        <w:t xml:space="preserve"> 5.1</w:t>
      </w:r>
      <w:r w:rsidRPr="00EA3A7C">
        <w:rPr>
          <w:b/>
          <w:bCs/>
        </w:rPr>
        <w:t>:</w:t>
      </w:r>
      <w:r w:rsidR="004812CB">
        <w:rPr>
          <w:bCs/>
        </w:rPr>
        <w:t xml:space="preserve"> For PUSCH-based SP-CSI, i</w:t>
      </w:r>
      <w:r>
        <w:rPr>
          <w:bCs/>
        </w:rPr>
        <w:t>s one or multiple SP-CSI</w:t>
      </w:r>
      <w:r w:rsidR="004812CB">
        <w:rPr>
          <w:bCs/>
        </w:rPr>
        <w:t xml:space="preserve"> </w:t>
      </w:r>
      <w:r>
        <w:rPr>
          <w:bCs/>
        </w:rPr>
        <w:t xml:space="preserve">trigger states allowed to be active simultaneously, and is DCI Format 0_1 or </w:t>
      </w:r>
      <w:r w:rsidR="004812CB">
        <w:rPr>
          <w:bCs/>
        </w:rPr>
        <w:t>0_1 used for deactivation?</w:t>
      </w:r>
    </w:p>
    <w:p w14:paraId="6308C2DA" w14:textId="645EBE1B" w:rsidR="004812CB" w:rsidRDefault="004812CB" w:rsidP="004812CB">
      <w:pPr>
        <w:pStyle w:val="BodyText"/>
        <w:numPr>
          <w:ilvl w:val="0"/>
          <w:numId w:val="24"/>
        </w:numPr>
        <w:rPr>
          <w:bCs/>
        </w:rPr>
      </w:pPr>
      <w:r>
        <w:rPr>
          <w:bCs/>
        </w:rPr>
        <w:t>Alt 1: Only a single SP-CSI</w:t>
      </w:r>
      <w:r w:rsidR="002905A3">
        <w:rPr>
          <w:bCs/>
        </w:rPr>
        <w:t xml:space="preserve"> trigger state</w:t>
      </w:r>
      <w:r>
        <w:rPr>
          <w:bCs/>
        </w:rPr>
        <w:t xml:space="preserve"> </w:t>
      </w:r>
      <w:proofErr w:type="gramStart"/>
      <w:r w:rsidR="002905A3">
        <w:rPr>
          <w:bCs/>
        </w:rPr>
        <w:t>is allowed to</w:t>
      </w:r>
      <w:proofErr w:type="gramEnd"/>
      <w:r w:rsidR="002905A3">
        <w:rPr>
          <w:bCs/>
        </w:rPr>
        <w:t xml:space="preserve"> be simultaneously active. Deactivation of SP-CSI is indicated with DCI format 0_0. (Ericsson, </w:t>
      </w:r>
      <w:r w:rsidR="005E36EE">
        <w:rPr>
          <w:bCs/>
        </w:rPr>
        <w:t>Qualcomm</w:t>
      </w:r>
      <w:r w:rsidR="002905A3">
        <w:rPr>
          <w:bCs/>
        </w:rPr>
        <w:t>)</w:t>
      </w:r>
    </w:p>
    <w:p w14:paraId="2CC418FE" w14:textId="4AEAFD23" w:rsidR="002905A3" w:rsidRDefault="002905A3" w:rsidP="004812CB">
      <w:pPr>
        <w:pStyle w:val="BodyText"/>
        <w:numPr>
          <w:ilvl w:val="0"/>
          <w:numId w:val="24"/>
        </w:numPr>
        <w:rPr>
          <w:bCs/>
        </w:rPr>
      </w:pPr>
      <w:r>
        <w:rPr>
          <w:bCs/>
        </w:rPr>
        <w:t xml:space="preserve">Alt 2: Multiple SP-CSI trigger state </w:t>
      </w:r>
      <w:proofErr w:type="gramStart"/>
      <w:r>
        <w:rPr>
          <w:bCs/>
        </w:rPr>
        <w:t>is allowed to</w:t>
      </w:r>
      <w:proofErr w:type="gramEnd"/>
      <w:r>
        <w:rPr>
          <w:bCs/>
        </w:rPr>
        <w:t xml:space="preserve"> be active simultaneously. Deactivation of an SP-CSI trigger state is indicated with DCI format 0_1</w:t>
      </w:r>
      <w:r w:rsidR="00B61F5E">
        <w:rPr>
          <w:bCs/>
        </w:rPr>
        <w:t xml:space="preserve"> (Huawei, HiSilicon</w:t>
      </w:r>
      <w:r w:rsidR="00CA4577">
        <w:rPr>
          <w:bCs/>
        </w:rPr>
        <w:t>, Docomo</w:t>
      </w:r>
      <w:r w:rsidR="00B61F5E">
        <w:rPr>
          <w:bCs/>
        </w:rPr>
        <w:t>)</w:t>
      </w:r>
    </w:p>
    <w:p w14:paraId="2D96575D" w14:textId="0D57A299" w:rsidR="00C12170" w:rsidRDefault="00C12170" w:rsidP="006479F4">
      <w:pPr>
        <w:pStyle w:val="BodyText"/>
        <w:rPr>
          <w:bCs/>
        </w:rPr>
      </w:pPr>
    </w:p>
    <w:p w14:paraId="76056D91" w14:textId="073C58D6" w:rsidR="00EA3A7C" w:rsidRPr="00EA3A7C" w:rsidRDefault="00AC59FC" w:rsidP="006479F4">
      <w:pPr>
        <w:pStyle w:val="BodyText"/>
        <w:rPr>
          <w:bCs/>
          <w:highlight w:val="yellow"/>
        </w:rPr>
      </w:pPr>
      <w:r>
        <w:rPr>
          <w:bCs/>
          <w:highlight w:val="yellow"/>
        </w:rPr>
        <w:t>Note, i</w:t>
      </w:r>
      <w:r w:rsidR="00EA3A7C" w:rsidRPr="00EA3A7C">
        <w:rPr>
          <w:bCs/>
          <w:highlight w:val="yellow"/>
        </w:rPr>
        <w:t xml:space="preserve">f Alt 2 is selected, </w:t>
      </w:r>
      <w:r w:rsidR="00CA4577">
        <w:rPr>
          <w:bCs/>
          <w:highlight w:val="yellow"/>
        </w:rPr>
        <w:t xml:space="preserve">values of the bitfields to validate activation/deactivation DCI needs to be decided. Proposals are given by Huawei </w:t>
      </w:r>
      <w:r w:rsidR="00EA3A7C" w:rsidRPr="00EA3A7C">
        <w:rPr>
          <w:bCs/>
          <w:highlight w:val="yellow"/>
        </w:rPr>
        <w:t>(</w:t>
      </w:r>
      <w:r w:rsidR="00CA4577">
        <w:rPr>
          <w:bCs/>
          <w:highlight w:val="yellow"/>
        </w:rPr>
        <w:t>3635) and Docomo (5040) and can be taken as starting point for further discussion.</w:t>
      </w:r>
    </w:p>
    <w:p w14:paraId="6FAF5659" w14:textId="77777777" w:rsidR="00C12170" w:rsidRDefault="00C12170" w:rsidP="006479F4">
      <w:pPr>
        <w:pStyle w:val="BodyText"/>
        <w:rPr>
          <w:bCs/>
        </w:rPr>
      </w:pPr>
    </w:p>
    <w:p w14:paraId="6BA732D8" w14:textId="00E011FF" w:rsidR="00C12170" w:rsidRDefault="00C12170" w:rsidP="006479F4">
      <w:pPr>
        <w:pStyle w:val="BodyText"/>
        <w:rPr>
          <w:bCs/>
        </w:rPr>
      </w:pPr>
      <w:r>
        <w:rPr>
          <w:bCs/>
        </w:rPr>
        <w:t>In the endorsed TS 38.311, an SP-CSI trigger state can only trigger a single SP-CSI Report Setting:</w:t>
      </w:r>
    </w:p>
    <w:p w14:paraId="123BB70D" w14:textId="5CBFE99B" w:rsidR="006479F4" w:rsidRDefault="00487F45" w:rsidP="006479F4">
      <w:pPr>
        <w:pStyle w:val="BodyText"/>
        <w:rPr>
          <w:bCs/>
        </w:rPr>
      </w:pPr>
      <w:r>
        <w:rPr>
          <w:bCs/>
          <w:noProof/>
        </w:rPr>
        <mc:AlternateContent>
          <mc:Choice Requires="wps">
            <w:drawing>
              <wp:inline distT="0" distB="0" distL="0" distR="0" wp14:anchorId="785017E3" wp14:editId="6BA8169D">
                <wp:extent cx="6067425" cy="2238375"/>
                <wp:effectExtent l="0" t="0" r="28575" b="28575"/>
                <wp:docPr id="3" name="Text Box 3"/>
                <wp:cNvGraphicFramePr/>
                <a:graphic xmlns:a="http://schemas.openxmlformats.org/drawingml/2006/main">
                  <a:graphicData uri="http://schemas.microsoft.com/office/word/2010/wordprocessingShape">
                    <wps:wsp>
                      <wps:cNvSpPr txBox="1"/>
                      <wps:spPr>
                        <a:xfrm>
                          <a:off x="0" y="0"/>
                          <a:ext cx="6067425" cy="2238375"/>
                        </a:xfrm>
                        <a:prstGeom prst="rect">
                          <a:avLst/>
                        </a:prstGeom>
                        <a:solidFill>
                          <a:schemeClr val="lt1"/>
                        </a:solidFill>
                        <a:ln w="6350">
                          <a:solidFill>
                            <a:prstClr val="black"/>
                          </a:solidFill>
                        </a:ln>
                      </wps:spPr>
                      <wps:txbx>
                        <w:txbxContent>
                          <w:p w14:paraId="513B0BCF" w14:textId="77777777" w:rsidR="00D855EF" w:rsidRPr="00A21C0F" w:rsidRDefault="00D855EF" w:rsidP="00487F45">
                            <w:pPr>
                              <w:pStyle w:val="TH"/>
                            </w:pPr>
                            <w:r w:rsidRPr="00A21C0F">
                              <w:rPr>
                                <w:i/>
                              </w:rPr>
                              <w:t>CSI-</w:t>
                            </w:r>
                            <w:proofErr w:type="spellStart"/>
                            <w:r>
                              <w:rPr>
                                <w:i/>
                              </w:rPr>
                              <w:t>S</w:t>
                            </w:r>
                            <w:r w:rsidRPr="00A21C0F">
                              <w:rPr>
                                <w:i/>
                              </w:rPr>
                              <w:t>emiPersistentOnPUSCH</w:t>
                            </w:r>
                            <w:proofErr w:type="spellEnd"/>
                            <w:r w:rsidRPr="00A21C0F">
                              <w:rPr>
                                <w:i/>
                              </w:rPr>
                              <w:t>-</w:t>
                            </w:r>
                            <w:proofErr w:type="spellStart"/>
                            <w:r w:rsidRPr="00A21C0F">
                              <w:rPr>
                                <w:i/>
                              </w:rPr>
                              <w:t>TriggerStateList</w:t>
                            </w:r>
                            <w:proofErr w:type="spellEnd"/>
                            <w:r w:rsidRPr="00A21C0F">
                              <w:t xml:space="preserve"> information element</w:t>
                            </w:r>
                          </w:p>
                          <w:p w14:paraId="6140DDE3" w14:textId="77777777" w:rsidR="00D855EF" w:rsidRPr="00EF37E7" w:rsidRDefault="00D855EF" w:rsidP="00487F45">
                            <w:pPr>
                              <w:pStyle w:val="PL"/>
                              <w:rPr>
                                <w:color w:val="808080"/>
                              </w:rPr>
                            </w:pPr>
                            <w:r w:rsidRPr="00EF37E7">
                              <w:rPr>
                                <w:color w:val="808080"/>
                              </w:rPr>
                              <w:t>-- ASN1START</w:t>
                            </w:r>
                          </w:p>
                          <w:p w14:paraId="108D3791" w14:textId="77777777" w:rsidR="00D855EF" w:rsidRPr="00EF37E7" w:rsidRDefault="00D855EF" w:rsidP="00487F45">
                            <w:pPr>
                              <w:pStyle w:val="PL"/>
                              <w:rPr>
                                <w:color w:val="808080"/>
                              </w:rPr>
                            </w:pPr>
                            <w:r w:rsidRPr="00EF37E7">
                              <w:rPr>
                                <w:color w:val="808080"/>
                              </w:rPr>
                              <w:t>-- TAG-CSI-SEMIPERSISTENTONPUSCHTRIGGERSTATELIST-START</w:t>
                            </w:r>
                          </w:p>
                          <w:p w14:paraId="149970F2" w14:textId="77777777" w:rsidR="00D855EF" w:rsidRPr="00A21C0F" w:rsidRDefault="00D855EF" w:rsidP="00487F45">
                            <w:pPr>
                              <w:pStyle w:val="PL"/>
                            </w:pPr>
                          </w:p>
                          <w:p w14:paraId="5D8EC163" w14:textId="77777777" w:rsidR="00D855EF" w:rsidRPr="00A21C0F" w:rsidRDefault="00D855EF" w:rsidP="00487F45">
                            <w:pPr>
                              <w:pStyle w:val="PL"/>
                            </w:pPr>
                            <w:r w:rsidRPr="00A21C0F">
                              <w:t>CSI-</w:t>
                            </w:r>
                            <w:r>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t>S</w:t>
                            </w:r>
                            <w:r w:rsidRPr="00A21C0F">
                              <w:t>emiPersistentOnPUSCH-TriggerState</w:t>
                            </w:r>
                          </w:p>
                          <w:p w14:paraId="489DEC20" w14:textId="77777777" w:rsidR="00D855EF" w:rsidRPr="00A21C0F" w:rsidRDefault="00D855EF" w:rsidP="00487F45">
                            <w:pPr>
                              <w:pStyle w:val="PL"/>
                            </w:pPr>
                            <w:r w:rsidRPr="00A21C0F">
                              <w:t>CSI-</w:t>
                            </w:r>
                            <w:r>
                              <w:t>S</w:t>
                            </w:r>
                            <w:r w:rsidRPr="00A21C0F">
                              <w:t>emiPersistentOnPUSCH-TriggerState ::=</w:t>
                            </w:r>
                            <w:r w:rsidRPr="00A21C0F">
                              <w:tab/>
                            </w:r>
                            <w:r w:rsidRPr="00A21C0F">
                              <w:tab/>
                            </w:r>
                            <w:r w:rsidRPr="00550202">
                              <w:rPr>
                                <w:color w:val="993366"/>
                              </w:rPr>
                              <w:t>SEQUENCE</w:t>
                            </w:r>
                            <w:r w:rsidRPr="00A21C0F">
                              <w:t xml:space="preserve"> {</w:t>
                            </w:r>
                          </w:p>
                          <w:p w14:paraId="6D785672" w14:textId="77777777" w:rsidR="00D855EF" w:rsidRPr="00A21C0F" w:rsidRDefault="00D855EF" w:rsidP="00487F45">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3C9956EA" w14:textId="77777777" w:rsidR="00D855EF" w:rsidRPr="00A21C0F" w:rsidRDefault="00D855EF" w:rsidP="00487F45">
                            <w:pPr>
                              <w:pStyle w:val="PL"/>
                            </w:pPr>
                            <w:r w:rsidRPr="00A21C0F">
                              <w:tab/>
                              <w:t>...</w:t>
                            </w:r>
                          </w:p>
                          <w:p w14:paraId="61A82074" w14:textId="77777777" w:rsidR="00D855EF" w:rsidRPr="00A21C0F" w:rsidRDefault="00D855EF" w:rsidP="00487F45">
                            <w:pPr>
                              <w:pStyle w:val="PL"/>
                            </w:pPr>
                            <w:r w:rsidRPr="00A21C0F">
                              <w:t>}</w:t>
                            </w:r>
                          </w:p>
                          <w:p w14:paraId="09F1ECFE" w14:textId="77777777" w:rsidR="00D855EF" w:rsidRPr="00A21C0F" w:rsidRDefault="00D855EF" w:rsidP="00487F45">
                            <w:pPr>
                              <w:pStyle w:val="PL"/>
                            </w:pPr>
                          </w:p>
                          <w:p w14:paraId="211D8080" w14:textId="77777777" w:rsidR="00D855EF" w:rsidRPr="00EF37E7" w:rsidRDefault="00D855EF" w:rsidP="00487F45">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03D77922" w14:textId="77777777" w:rsidR="00D855EF" w:rsidRPr="00A21C0F" w:rsidRDefault="00D855EF" w:rsidP="00487F45">
                            <w:pPr>
                              <w:pStyle w:val="PL"/>
                            </w:pPr>
                          </w:p>
                          <w:p w14:paraId="7C4EBD87" w14:textId="77777777" w:rsidR="00D855EF" w:rsidRPr="00EF37E7" w:rsidRDefault="00D855EF" w:rsidP="00487F45">
                            <w:pPr>
                              <w:pStyle w:val="PL"/>
                              <w:rPr>
                                <w:color w:val="808080"/>
                              </w:rPr>
                            </w:pPr>
                            <w:r w:rsidRPr="00EF37E7">
                              <w:rPr>
                                <w:color w:val="808080"/>
                              </w:rPr>
                              <w:t xml:space="preserve">-- TAG-CSI-SEMIPERSISTENTONPUSCHTRIGGERSTATELIST-STOP </w:t>
                            </w:r>
                          </w:p>
                          <w:p w14:paraId="73C9DC60" w14:textId="77777777" w:rsidR="00D855EF" w:rsidRPr="00EF37E7" w:rsidRDefault="00D855EF" w:rsidP="00487F45">
                            <w:pPr>
                              <w:pStyle w:val="PL"/>
                              <w:rPr>
                                <w:color w:val="808080"/>
                              </w:rPr>
                            </w:pPr>
                            <w:r w:rsidRPr="00EF37E7">
                              <w:rPr>
                                <w:color w:val="808080"/>
                              </w:rPr>
                              <w:t>-- ASN1STOP</w:t>
                            </w:r>
                          </w:p>
                          <w:p w14:paraId="3FBA4D82" w14:textId="77777777" w:rsidR="00D855EF" w:rsidRDefault="00D855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85017E3" id="Text Box 3" o:spid="_x0000_s1028" type="#_x0000_t202" style="width:477.75pt;height:1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" fillcolor="white [3201]" strokeweight=".5pt">
                <v:textbox>
                  <w:txbxContent>
                    <w:p w14:paraId="513B0BCF" w14:textId="77777777" w:rsidR="00D855EF" w:rsidRPr="00A21C0F" w:rsidRDefault="00D855EF" w:rsidP="00487F45">
                      <w:pPr>
                        <w:pStyle w:val="TH"/>
                      </w:pPr>
                      <w:r w:rsidRPr="00A21C0F">
                        <w:rPr>
                          <w:i/>
                        </w:rPr>
                        <w:t>CSI-</w:t>
                      </w:r>
                      <w:proofErr w:type="spellStart"/>
                      <w:r>
                        <w:rPr>
                          <w:i/>
                        </w:rPr>
                        <w:t>S</w:t>
                      </w:r>
                      <w:r w:rsidRPr="00A21C0F">
                        <w:rPr>
                          <w:i/>
                        </w:rPr>
                        <w:t>emiPersistentOnPUSCH</w:t>
                      </w:r>
                      <w:proofErr w:type="spellEnd"/>
                      <w:r w:rsidRPr="00A21C0F">
                        <w:rPr>
                          <w:i/>
                        </w:rPr>
                        <w:t>-</w:t>
                      </w:r>
                      <w:proofErr w:type="spellStart"/>
                      <w:r w:rsidRPr="00A21C0F">
                        <w:rPr>
                          <w:i/>
                        </w:rPr>
                        <w:t>TriggerStateList</w:t>
                      </w:r>
                      <w:proofErr w:type="spellEnd"/>
                      <w:r w:rsidRPr="00A21C0F">
                        <w:t xml:space="preserve"> information element</w:t>
                      </w:r>
                    </w:p>
                    <w:p w14:paraId="6140DDE3" w14:textId="77777777" w:rsidR="00D855EF" w:rsidRPr="00EF37E7" w:rsidRDefault="00D855EF" w:rsidP="00487F45">
                      <w:pPr>
                        <w:pStyle w:val="PL"/>
                        <w:rPr>
                          <w:color w:val="808080"/>
                        </w:rPr>
                      </w:pPr>
                      <w:r w:rsidRPr="00EF37E7">
                        <w:rPr>
                          <w:color w:val="808080"/>
                        </w:rPr>
                        <w:t>-- ASN1START</w:t>
                      </w:r>
                    </w:p>
                    <w:p w14:paraId="108D3791" w14:textId="77777777" w:rsidR="00D855EF" w:rsidRPr="00EF37E7" w:rsidRDefault="00D855EF" w:rsidP="00487F45">
                      <w:pPr>
                        <w:pStyle w:val="PL"/>
                        <w:rPr>
                          <w:color w:val="808080"/>
                        </w:rPr>
                      </w:pPr>
                      <w:r w:rsidRPr="00EF37E7">
                        <w:rPr>
                          <w:color w:val="808080"/>
                        </w:rPr>
                        <w:t>-- TAG-CSI-SEMIPERSISTENTONPUSCHTRIGGERSTATELIST-START</w:t>
                      </w:r>
                    </w:p>
                    <w:p w14:paraId="149970F2" w14:textId="77777777" w:rsidR="00D855EF" w:rsidRPr="00A21C0F" w:rsidRDefault="00D855EF" w:rsidP="00487F45">
                      <w:pPr>
                        <w:pStyle w:val="PL"/>
                      </w:pPr>
                    </w:p>
                    <w:p w14:paraId="5D8EC163" w14:textId="77777777" w:rsidR="00D855EF" w:rsidRPr="00A21C0F" w:rsidRDefault="00D855EF" w:rsidP="00487F45">
                      <w:pPr>
                        <w:pStyle w:val="PL"/>
                      </w:pPr>
                      <w:r w:rsidRPr="00A21C0F">
                        <w:t>CSI-</w:t>
                      </w:r>
                      <w:r>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t>S</w:t>
                      </w:r>
                      <w:r w:rsidRPr="00A21C0F">
                        <w:t>emiPersistentOnPUSCH-TriggerState</w:t>
                      </w:r>
                    </w:p>
                    <w:p w14:paraId="489DEC20" w14:textId="77777777" w:rsidR="00D855EF" w:rsidRPr="00A21C0F" w:rsidRDefault="00D855EF" w:rsidP="00487F45">
                      <w:pPr>
                        <w:pStyle w:val="PL"/>
                      </w:pPr>
                      <w:r w:rsidRPr="00A21C0F">
                        <w:t>CSI-</w:t>
                      </w:r>
                      <w:r>
                        <w:t>S</w:t>
                      </w:r>
                      <w:r w:rsidRPr="00A21C0F">
                        <w:t>emiPersistentOnPUSCH-TriggerState ::=</w:t>
                      </w:r>
                      <w:r w:rsidRPr="00A21C0F">
                        <w:tab/>
                      </w:r>
                      <w:r w:rsidRPr="00A21C0F">
                        <w:tab/>
                      </w:r>
                      <w:r w:rsidRPr="00550202">
                        <w:rPr>
                          <w:color w:val="993366"/>
                        </w:rPr>
                        <w:t>SEQUENCE</w:t>
                      </w:r>
                      <w:r w:rsidRPr="00A21C0F">
                        <w:t xml:space="preserve"> {</w:t>
                      </w:r>
                    </w:p>
                    <w:p w14:paraId="6D785672" w14:textId="77777777" w:rsidR="00D855EF" w:rsidRPr="00A21C0F" w:rsidRDefault="00D855EF" w:rsidP="00487F45">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3C9956EA" w14:textId="77777777" w:rsidR="00D855EF" w:rsidRPr="00A21C0F" w:rsidRDefault="00D855EF" w:rsidP="00487F45">
                      <w:pPr>
                        <w:pStyle w:val="PL"/>
                      </w:pPr>
                      <w:r w:rsidRPr="00A21C0F">
                        <w:tab/>
                        <w:t>...</w:t>
                      </w:r>
                    </w:p>
                    <w:p w14:paraId="61A82074" w14:textId="77777777" w:rsidR="00D855EF" w:rsidRPr="00A21C0F" w:rsidRDefault="00D855EF" w:rsidP="00487F45">
                      <w:pPr>
                        <w:pStyle w:val="PL"/>
                      </w:pPr>
                      <w:r w:rsidRPr="00A21C0F">
                        <w:t>}</w:t>
                      </w:r>
                    </w:p>
                    <w:p w14:paraId="09F1ECFE" w14:textId="77777777" w:rsidR="00D855EF" w:rsidRPr="00A21C0F" w:rsidRDefault="00D855EF" w:rsidP="00487F45">
                      <w:pPr>
                        <w:pStyle w:val="PL"/>
                      </w:pPr>
                    </w:p>
                    <w:p w14:paraId="211D8080" w14:textId="77777777" w:rsidR="00D855EF" w:rsidRPr="00EF37E7" w:rsidRDefault="00D855EF" w:rsidP="00487F45">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03D77922" w14:textId="77777777" w:rsidR="00D855EF" w:rsidRPr="00A21C0F" w:rsidRDefault="00D855EF" w:rsidP="00487F45">
                      <w:pPr>
                        <w:pStyle w:val="PL"/>
                      </w:pPr>
                    </w:p>
                    <w:p w14:paraId="7C4EBD87" w14:textId="77777777" w:rsidR="00D855EF" w:rsidRPr="00EF37E7" w:rsidRDefault="00D855EF" w:rsidP="00487F45">
                      <w:pPr>
                        <w:pStyle w:val="PL"/>
                        <w:rPr>
                          <w:color w:val="808080"/>
                        </w:rPr>
                      </w:pPr>
                      <w:r w:rsidRPr="00EF37E7">
                        <w:rPr>
                          <w:color w:val="808080"/>
                        </w:rPr>
                        <w:t xml:space="preserve">-- TAG-CSI-SEMIPERSISTENTONPUSCHTRIGGERSTATELIST-STOP </w:t>
                      </w:r>
                    </w:p>
                    <w:p w14:paraId="73C9DC60" w14:textId="77777777" w:rsidR="00D855EF" w:rsidRPr="00EF37E7" w:rsidRDefault="00D855EF" w:rsidP="00487F45">
                      <w:pPr>
                        <w:pStyle w:val="PL"/>
                        <w:rPr>
                          <w:color w:val="808080"/>
                        </w:rPr>
                      </w:pPr>
                      <w:r w:rsidRPr="00EF37E7">
                        <w:rPr>
                          <w:color w:val="808080"/>
                        </w:rPr>
                        <w:t>-- ASN1STOP</w:t>
                      </w:r>
                    </w:p>
                    <w:p w14:paraId="3FBA4D82" w14:textId="77777777" w:rsidR="00D855EF" w:rsidRDefault="00D855EF"/>
                  </w:txbxContent>
                </v:textbox>
                <w10:anchorlock/>
              </v:shape>
            </w:pict>
          </mc:Fallback>
        </mc:AlternateContent>
      </w:r>
    </w:p>
    <w:p w14:paraId="4971D03A" w14:textId="1D971030" w:rsidR="00C12170" w:rsidRDefault="00C12170" w:rsidP="006479F4">
      <w:pPr>
        <w:pStyle w:val="BodyText"/>
        <w:rPr>
          <w:bCs/>
        </w:rPr>
      </w:pPr>
      <w:r>
        <w:rPr>
          <w:bCs/>
        </w:rPr>
        <w:t>Some companies propose to modify the RRC so that an SP-CSI trigger state can activate multiple SP-CSI Report Settings, similarly as A-CSI trigger state.</w:t>
      </w:r>
    </w:p>
    <w:p w14:paraId="4754B118" w14:textId="36D48A0D" w:rsidR="00C12170" w:rsidRDefault="00C12170" w:rsidP="006479F4">
      <w:pPr>
        <w:pStyle w:val="BodyText"/>
        <w:rPr>
          <w:bCs/>
        </w:rPr>
      </w:pPr>
      <w:r w:rsidRPr="00EA3A7C">
        <w:rPr>
          <w:b/>
          <w:bCs/>
        </w:rPr>
        <w:t>Issue</w:t>
      </w:r>
      <w:r w:rsidR="00D73512">
        <w:rPr>
          <w:b/>
          <w:bCs/>
        </w:rPr>
        <w:t xml:space="preserve"> 5.2</w:t>
      </w:r>
      <w:r w:rsidRPr="00EA3A7C">
        <w:rPr>
          <w:b/>
          <w:bCs/>
        </w:rPr>
        <w:t>:</w:t>
      </w:r>
      <w:r>
        <w:rPr>
          <w:bCs/>
        </w:rPr>
        <w:t xml:space="preserve"> Shall definition of SP-CSI trigger state be extended to support activating multiple SP-CSI report settings with the same DCI trigger (requiring RRC update)?</w:t>
      </w:r>
    </w:p>
    <w:p w14:paraId="56BB477F" w14:textId="618ACA14" w:rsidR="00C12170" w:rsidRDefault="00C12170" w:rsidP="00C12170">
      <w:pPr>
        <w:pStyle w:val="BodyText"/>
        <w:numPr>
          <w:ilvl w:val="0"/>
          <w:numId w:val="24"/>
        </w:numPr>
        <w:rPr>
          <w:bCs/>
        </w:rPr>
      </w:pPr>
      <w:r>
        <w:rPr>
          <w:bCs/>
        </w:rPr>
        <w:t xml:space="preserve">Alt 1: Yes, allowing activation of multiple SP-CSI report settings with single DCI trigger </w:t>
      </w:r>
      <w:r w:rsidR="00466D43">
        <w:rPr>
          <w:bCs/>
        </w:rPr>
        <w:t>(CATT</w:t>
      </w:r>
      <w:r w:rsidR="0091327F">
        <w:rPr>
          <w:bCs/>
        </w:rPr>
        <w:t>, MTI</w:t>
      </w:r>
      <w:r w:rsidR="00CA4577">
        <w:rPr>
          <w:bCs/>
        </w:rPr>
        <w:t>, Docomo</w:t>
      </w:r>
      <w:r w:rsidR="00466D43">
        <w:rPr>
          <w:bCs/>
        </w:rPr>
        <w:t>)</w:t>
      </w:r>
    </w:p>
    <w:p w14:paraId="0B176C74" w14:textId="3667A8DD" w:rsidR="00C12170" w:rsidRDefault="00C12170" w:rsidP="00C12170">
      <w:pPr>
        <w:pStyle w:val="BodyText"/>
        <w:numPr>
          <w:ilvl w:val="0"/>
          <w:numId w:val="24"/>
        </w:numPr>
        <w:rPr>
          <w:bCs/>
        </w:rPr>
      </w:pPr>
      <w:r>
        <w:rPr>
          <w:bCs/>
        </w:rPr>
        <w:t xml:space="preserve">Alt 2: No, keep trigger state definition as is (Huawei, HiSilicon, </w:t>
      </w:r>
      <w:r w:rsidR="00A0624D">
        <w:rPr>
          <w:bCs/>
        </w:rPr>
        <w:t>Ericsson)</w:t>
      </w:r>
    </w:p>
    <w:p w14:paraId="47EE73E1" w14:textId="7A6D626D" w:rsidR="00D73512" w:rsidRDefault="00D73512" w:rsidP="00D73512">
      <w:pPr>
        <w:pStyle w:val="BodyText"/>
        <w:rPr>
          <w:bCs/>
        </w:rPr>
      </w:pPr>
      <w:r>
        <w:rPr>
          <w:bCs/>
        </w:rPr>
        <w:t xml:space="preserve">As RRC update </w:t>
      </w:r>
      <w:r>
        <w:rPr>
          <w:bCs/>
        </w:rPr>
        <w:t>after ASN.1 freeze</w:t>
      </w:r>
      <w:r>
        <w:rPr>
          <w:bCs/>
        </w:rPr>
        <w:t xml:space="preserve"> should not be considered </w:t>
      </w:r>
      <w:proofErr w:type="gramStart"/>
      <w:r>
        <w:rPr>
          <w:bCs/>
        </w:rPr>
        <w:t>lightly</w:t>
      </w:r>
      <w:proofErr w:type="gramEnd"/>
      <w:r>
        <w:rPr>
          <w:bCs/>
        </w:rPr>
        <w:t xml:space="preserve"> and the current spec is not broken, we propose to go with Alt 2 and </w:t>
      </w:r>
      <w:r w:rsidR="00B50606">
        <w:rPr>
          <w:bCs/>
        </w:rPr>
        <w:t>keep the spec as is.</w:t>
      </w:r>
    </w:p>
    <w:p w14:paraId="5165F019" w14:textId="0B4B97FD" w:rsidR="00B50606" w:rsidRDefault="00B50606" w:rsidP="00D73512">
      <w:pPr>
        <w:pStyle w:val="BodyText"/>
        <w:rPr>
          <w:bCs/>
        </w:rPr>
      </w:pPr>
    </w:p>
    <w:p w14:paraId="6E127FBA" w14:textId="77777777" w:rsidR="00B50606" w:rsidRDefault="00B50606" w:rsidP="00D73512">
      <w:pPr>
        <w:pStyle w:val="BodyText"/>
        <w:rPr>
          <w:bCs/>
        </w:rPr>
      </w:pPr>
    </w:p>
    <w:p w14:paraId="0F94AA26" w14:textId="47B0D600" w:rsidR="0091327F" w:rsidRDefault="0091327F" w:rsidP="00A0624D">
      <w:pPr>
        <w:pStyle w:val="BodyText"/>
        <w:rPr>
          <w:bCs/>
        </w:rPr>
      </w:pPr>
      <w:r>
        <w:rPr>
          <w:bCs/>
        </w:rPr>
        <w:t xml:space="preserve">MTI proposes that if only a single SP-CSI report setting is configured per candidate DL BWP, the activation states of all SP-CSI report settings become “linked”, so that SP-CSI transmission can </w:t>
      </w:r>
      <w:proofErr w:type="gramStart"/>
      <w:r>
        <w:rPr>
          <w:bCs/>
        </w:rPr>
        <w:t>continue on</w:t>
      </w:r>
      <w:proofErr w:type="gramEnd"/>
      <w:r>
        <w:rPr>
          <w:bCs/>
        </w:rPr>
        <w:t xml:space="preserve"> the new DL BWP without activation of the corresponding SP-CSI report setting.</w:t>
      </w:r>
    </w:p>
    <w:p w14:paraId="57A149BE" w14:textId="12DDCD42" w:rsidR="0091327F" w:rsidRDefault="0091327F" w:rsidP="00A0624D">
      <w:pPr>
        <w:pStyle w:val="BodyText"/>
        <w:rPr>
          <w:bCs/>
        </w:rPr>
      </w:pPr>
      <w:r>
        <w:rPr>
          <w:b/>
          <w:bCs/>
        </w:rPr>
        <w:t>Issue</w:t>
      </w:r>
      <w:r w:rsidR="00B50606">
        <w:rPr>
          <w:b/>
          <w:bCs/>
        </w:rPr>
        <w:t xml:space="preserve"> 5.3</w:t>
      </w:r>
      <w:r>
        <w:rPr>
          <w:b/>
          <w:bCs/>
        </w:rPr>
        <w:t xml:space="preserve">: </w:t>
      </w:r>
      <w:r>
        <w:rPr>
          <w:bCs/>
        </w:rPr>
        <w:t>If only one SP-CSI report setting per candidate DL BWP is configured, are the activation states linked</w:t>
      </w:r>
      <w:r w:rsidR="00B924FF">
        <w:rPr>
          <w:bCs/>
        </w:rPr>
        <w:t>?</w:t>
      </w:r>
    </w:p>
    <w:p w14:paraId="7080FBB8" w14:textId="0229BA12" w:rsidR="00B924FF" w:rsidRDefault="00B924FF" w:rsidP="00B924FF">
      <w:pPr>
        <w:pStyle w:val="BodyText"/>
        <w:numPr>
          <w:ilvl w:val="0"/>
          <w:numId w:val="24"/>
        </w:numPr>
        <w:rPr>
          <w:bCs/>
        </w:rPr>
      </w:pPr>
      <w:r>
        <w:rPr>
          <w:bCs/>
        </w:rPr>
        <w:t>Alt 1: Yes, no activation of SP-CSI for a new DL BWP is needed if SP-CSI on another DL BWP has been previously activated (MTI)</w:t>
      </w:r>
    </w:p>
    <w:p w14:paraId="32651D61" w14:textId="5B485041" w:rsidR="00B924FF" w:rsidRDefault="00B924FF" w:rsidP="00B924FF">
      <w:pPr>
        <w:pStyle w:val="BodyText"/>
        <w:numPr>
          <w:ilvl w:val="0"/>
          <w:numId w:val="24"/>
        </w:numPr>
        <w:rPr>
          <w:bCs/>
        </w:rPr>
      </w:pPr>
      <w:r>
        <w:rPr>
          <w:bCs/>
        </w:rPr>
        <w:lastRenderedPageBreak/>
        <w:t>Alt 2: No, separate activation</w:t>
      </w:r>
      <w:r w:rsidRPr="00B924FF">
        <w:rPr>
          <w:bCs/>
        </w:rPr>
        <w:t xml:space="preserve"> </w:t>
      </w:r>
      <w:r>
        <w:rPr>
          <w:bCs/>
        </w:rPr>
        <w:t>of SP-CSI for the new DL BWP is required (Ericsson)</w:t>
      </w:r>
    </w:p>
    <w:p w14:paraId="003BC13B" w14:textId="77777777" w:rsidR="00B50606" w:rsidRPr="0091327F" w:rsidRDefault="00B50606" w:rsidP="00B50606">
      <w:pPr>
        <w:pStyle w:val="BodyText"/>
        <w:rPr>
          <w:bCs/>
        </w:rPr>
      </w:pPr>
    </w:p>
    <w:p w14:paraId="296DCB7E" w14:textId="5BFB6EEC" w:rsidR="00A0624D" w:rsidRDefault="00A0624D" w:rsidP="00A0624D">
      <w:pPr>
        <w:pStyle w:val="BodyText"/>
        <w:rPr>
          <w:bCs/>
        </w:rPr>
      </w:pPr>
      <w:r>
        <w:rPr>
          <w:bCs/>
        </w:rPr>
        <w:t>Although formally to be decided by UL scheduling session, we summarize views her</w:t>
      </w:r>
      <w:r w:rsidR="009576F6">
        <w:rPr>
          <w:bCs/>
        </w:rPr>
        <w:t>e</w:t>
      </w:r>
      <w:r>
        <w:rPr>
          <w:bCs/>
        </w:rPr>
        <w:t xml:space="preserve"> on </w:t>
      </w:r>
      <w:r w:rsidR="009576F6">
        <w:rPr>
          <w:bCs/>
        </w:rPr>
        <w:t>i</w:t>
      </w:r>
      <w:r>
        <w:rPr>
          <w:bCs/>
        </w:rPr>
        <w:t xml:space="preserve">f MAC CE deactivation confirmation is needed </w:t>
      </w:r>
      <w:r w:rsidR="009576F6">
        <w:rPr>
          <w:bCs/>
        </w:rPr>
        <w:t>for SP-CSI.</w:t>
      </w:r>
    </w:p>
    <w:p w14:paraId="62D56B4F" w14:textId="7C872C3F" w:rsidR="009576F6" w:rsidRDefault="009576F6" w:rsidP="00A0624D">
      <w:pPr>
        <w:pStyle w:val="BodyText"/>
        <w:rPr>
          <w:bCs/>
        </w:rPr>
      </w:pPr>
      <w:r w:rsidRPr="00EA3A7C">
        <w:rPr>
          <w:b/>
          <w:bCs/>
        </w:rPr>
        <w:t>Issue</w:t>
      </w:r>
      <w:r w:rsidR="00B50606">
        <w:rPr>
          <w:b/>
          <w:bCs/>
        </w:rPr>
        <w:t xml:space="preserve"> 5.4</w:t>
      </w:r>
      <w:r w:rsidRPr="00EA3A7C">
        <w:rPr>
          <w:b/>
          <w:bCs/>
        </w:rPr>
        <w:t>:</w:t>
      </w:r>
      <w:r>
        <w:rPr>
          <w:bCs/>
        </w:rPr>
        <w:t xml:space="preserve"> Is MAC CE confirmation of reception of deactivation DCI for SP-CSI needed?</w:t>
      </w:r>
    </w:p>
    <w:p w14:paraId="0F34AC38" w14:textId="1FCF505A" w:rsidR="009576F6" w:rsidRDefault="009576F6" w:rsidP="009576F6">
      <w:pPr>
        <w:pStyle w:val="BodyText"/>
        <w:numPr>
          <w:ilvl w:val="0"/>
          <w:numId w:val="24"/>
        </w:numPr>
        <w:rPr>
          <w:bCs/>
        </w:rPr>
      </w:pPr>
      <w:r>
        <w:rPr>
          <w:bCs/>
        </w:rPr>
        <w:t>Alt 1: Yes, introduce a new MAC CE message</w:t>
      </w:r>
    </w:p>
    <w:p w14:paraId="6F4A4244" w14:textId="062E942C" w:rsidR="009576F6" w:rsidRDefault="009576F6" w:rsidP="009576F6">
      <w:pPr>
        <w:pStyle w:val="BodyText"/>
        <w:numPr>
          <w:ilvl w:val="0"/>
          <w:numId w:val="24"/>
        </w:numPr>
        <w:rPr>
          <w:bCs/>
        </w:rPr>
      </w:pPr>
      <w:r>
        <w:rPr>
          <w:bCs/>
        </w:rPr>
        <w:t>Alt 2: No, gNB can use DTX detection of SP-CSI report as confirmation (Huawei, HiSilicon, Ericsson</w:t>
      </w:r>
      <w:r w:rsidR="00CA4577">
        <w:rPr>
          <w:bCs/>
        </w:rPr>
        <w:t>, Docomo</w:t>
      </w:r>
      <w:r>
        <w:rPr>
          <w:bCs/>
        </w:rPr>
        <w:t>)</w:t>
      </w:r>
    </w:p>
    <w:p w14:paraId="43F703B2" w14:textId="64BF0A1E" w:rsidR="00B50606" w:rsidRDefault="00B50606" w:rsidP="00B50606">
      <w:pPr>
        <w:pStyle w:val="BodyText"/>
        <w:rPr>
          <w:bCs/>
        </w:rPr>
      </w:pPr>
      <w:r>
        <w:rPr>
          <w:bCs/>
        </w:rPr>
        <w:t>Although we have majority for Alt 2, the decision should be taken in UL scheduling session.</w:t>
      </w:r>
    </w:p>
    <w:p w14:paraId="514683F6" w14:textId="66C06854" w:rsidR="00D82ECB" w:rsidRDefault="00D82ECB" w:rsidP="00D82ECB">
      <w:pPr>
        <w:pStyle w:val="BodyText"/>
        <w:rPr>
          <w:bCs/>
        </w:rPr>
      </w:pPr>
    </w:p>
    <w:p w14:paraId="7E6F5832" w14:textId="08ADD1BB" w:rsidR="00D82ECB" w:rsidRDefault="00D82ECB" w:rsidP="00D82ECB">
      <w:pPr>
        <w:pStyle w:val="Heading1"/>
      </w:pPr>
      <w:r>
        <w:t xml:space="preserve">PUSCH-based CSI collision </w:t>
      </w:r>
      <w:r w:rsidR="00C64D7A">
        <w:t>with other UL channels</w:t>
      </w:r>
    </w:p>
    <w:p w14:paraId="4DF11EA9" w14:textId="1A231F0A" w:rsidR="00C64D7A" w:rsidRDefault="00C64D7A" w:rsidP="00C64D7A">
      <w:r>
        <w:t xml:space="preserve">As discussed by Qualcomm in (4783), dropping rules for PUSCH-based CSI and other UL channels may need to be further clarified. We suggest </w:t>
      </w:r>
      <w:proofErr w:type="gramStart"/>
      <w:r>
        <w:t>to take</w:t>
      </w:r>
      <w:proofErr w:type="gramEnd"/>
      <w:r>
        <w:t xml:space="preserve"> the proposals therein as starting point for further discussion.</w:t>
      </w:r>
    </w:p>
    <w:p w14:paraId="11A2CB00" w14:textId="6A4E6C94" w:rsidR="00C64D7A" w:rsidRPr="00C64D7A" w:rsidRDefault="00C64D7A" w:rsidP="00C64D7A">
      <w:pPr>
        <w:rPr>
          <w:b/>
        </w:rPr>
      </w:pPr>
      <w:r w:rsidRPr="00C64D7A">
        <w:rPr>
          <w:b/>
        </w:rPr>
        <w:t xml:space="preserve">Proposal </w:t>
      </w:r>
      <w:r w:rsidR="0042607B">
        <w:rPr>
          <w:b/>
        </w:rPr>
        <w:t xml:space="preserve">6.1 </w:t>
      </w:r>
      <w:r w:rsidRPr="00C64D7A">
        <w:rPr>
          <w:b/>
        </w:rPr>
        <w:t>for further discussion:</w:t>
      </w:r>
    </w:p>
    <w:p w14:paraId="23043E9D" w14:textId="008C2AB6" w:rsidR="00C64D7A" w:rsidRDefault="00C64D7A" w:rsidP="00CC1A8D">
      <w:pPr>
        <w:pStyle w:val="BodyText"/>
        <w:numPr>
          <w:ilvl w:val="0"/>
          <w:numId w:val="24"/>
        </w:numPr>
      </w:pPr>
      <w:r>
        <w:t xml:space="preserve">For SP-CSI on PUSCH or A-CSI-only on </w:t>
      </w:r>
      <w:r w:rsidRPr="00393B45">
        <w:t xml:space="preserve">PUSCH colliding with other UL transmissions with the same starting symbol, </w:t>
      </w:r>
      <w:r>
        <w:t>adopt the following dropping rules:</w:t>
      </w:r>
    </w:p>
    <w:tbl>
      <w:tblPr>
        <w:tblStyle w:val="TableGrid"/>
        <w:tblW w:w="9985" w:type="dxa"/>
        <w:tblLook w:val="04A0" w:firstRow="1" w:lastRow="0" w:firstColumn="1" w:lastColumn="0" w:noHBand="0" w:noVBand="1"/>
      </w:tblPr>
      <w:tblGrid>
        <w:gridCol w:w="1047"/>
        <w:gridCol w:w="1136"/>
        <w:gridCol w:w="1136"/>
        <w:gridCol w:w="561"/>
        <w:gridCol w:w="990"/>
        <w:gridCol w:w="5115"/>
      </w:tblGrid>
      <w:tr w:rsidR="00C64D7A" w:rsidRPr="007D26D0" w14:paraId="29037143" w14:textId="77777777" w:rsidTr="00CC1A8D">
        <w:tc>
          <w:tcPr>
            <w:tcW w:w="1047" w:type="dxa"/>
          </w:tcPr>
          <w:p w14:paraId="74E2CAA0" w14:textId="77777777" w:rsidR="00C64D7A" w:rsidRPr="007D26D0" w:rsidRDefault="00C64D7A" w:rsidP="00C64D7A">
            <w:pPr>
              <w:pStyle w:val="BodyText"/>
            </w:pPr>
            <w:r w:rsidRPr="007D26D0">
              <w:t xml:space="preserve">SP-CSI </w:t>
            </w:r>
            <w:r>
              <w:br/>
            </w:r>
            <w:r w:rsidRPr="007D26D0">
              <w:t>on PUSCH</w:t>
            </w:r>
          </w:p>
        </w:tc>
        <w:tc>
          <w:tcPr>
            <w:tcW w:w="1136" w:type="dxa"/>
          </w:tcPr>
          <w:p w14:paraId="3B8441CE" w14:textId="77777777" w:rsidR="00C64D7A" w:rsidRPr="007D26D0" w:rsidRDefault="00C64D7A" w:rsidP="00C64D7A">
            <w:pPr>
              <w:pStyle w:val="BodyText"/>
            </w:pPr>
            <w:r w:rsidRPr="007D26D0">
              <w:t xml:space="preserve">A-CSI-only </w:t>
            </w:r>
            <w:r>
              <w:br/>
            </w:r>
            <w:r w:rsidRPr="007D26D0">
              <w:t>on PUSCH</w:t>
            </w:r>
          </w:p>
        </w:tc>
        <w:tc>
          <w:tcPr>
            <w:tcW w:w="1136" w:type="dxa"/>
          </w:tcPr>
          <w:p w14:paraId="5BDD420B" w14:textId="77777777" w:rsidR="00C64D7A" w:rsidRPr="007D26D0" w:rsidRDefault="00C64D7A" w:rsidP="00C64D7A">
            <w:pPr>
              <w:pStyle w:val="BodyText"/>
            </w:pPr>
            <w:r w:rsidRPr="007D26D0">
              <w:t>HARQ-ACK</w:t>
            </w:r>
          </w:p>
        </w:tc>
        <w:tc>
          <w:tcPr>
            <w:tcW w:w="561" w:type="dxa"/>
          </w:tcPr>
          <w:p w14:paraId="523B8167" w14:textId="77777777" w:rsidR="00C64D7A" w:rsidRPr="007D26D0" w:rsidRDefault="00C64D7A" w:rsidP="00C64D7A">
            <w:pPr>
              <w:pStyle w:val="BodyText"/>
            </w:pPr>
            <w:r w:rsidRPr="007D26D0">
              <w:t>SR</w:t>
            </w:r>
          </w:p>
        </w:tc>
        <w:tc>
          <w:tcPr>
            <w:tcW w:w="990" w:type="dxa"/>
          </w:tcPr>
          <w:p w14:paraId="4FE02B5A" w14:textId="77777777" w:rsidR="00C64D7A" w:rsidRPr="007D26D0" w:rsidRDefault="00C64D7A" w:rsidP="00C64D7A">
            <w:pPr>
              <w:pStyle w:val="BodyText"/>
            </w:pPr>
            <w:r w:rsidRPr="007D26D0">
              <w:t xml:space="preserve">PUSCH </w:t>
            </w:r>
            <w:r>
              <w:t>w/</w:t>
            </w:r>
            <w:r w:rsidRPr="007D26D0">
              <w:t xml:space="preserve"> UL-SCH</w:t>
            </w:r>
          </w:p>
        </w:tc>
        <w:tc>
          <w:tcPr>
            <w:tcW w:w="5115" w:type="dxa"/>
          </w:tcPr>
          <w:p w14:paraId="65EBFADA" w14:textId="77777777" w:rsidR="00C64D7A" w:rsidRPr="007D26D0" w:rsidRDefault="00C64D7A" w:rsidP="00C64D7A">
            <w:pPr>
              <w:pStyle w:val="BodyText"/>
            </w:pPr>
            <w:r w:rsidRPr="007D26D0">
              <w:t>Proposal</w:t>
            </w:r>
          </w:p>
        </w:tc>
      </w:tr>
      <w:tr w:rsidR="00C64D7A" w:rsidRPr="007D26D0" w14:paraId="5400833B" w14:textId="77777777" w:rsidTr="00CC1A8D">
        <w:tc>
          <w:tcPr>
            <w:tcW w:w="1047" w:type="dxa"/>
          </w:tcPr>
          <w:p w14:paraId="041CD8AE" w14:textId="77777777" w:rsidR="00C64D7A" w:rsidRPr="007D26D0" w:rsidRDefault="00C64D7A" w:rsidP="00C64D7A">
            <w:pPr>
              <w:pStyle w:val="BodyText"/>
            </w:pPr>
          </w:p>
        </w:tc>
        <w:tc>
          <w:tcPr>
            <w:tcW w:w="1136" w:type="dxa"/>
          </w:tcPr>
          <w:p w14:paraId="61B14DAC" w14:textId="77777777" w:rsidR="00C64D7A" w:rsidRPr="007D26D0" w:rsidRDefault="00C64D7A" w:rsidP="00C64D7A">
            <w:pPr>
              <w:pStyle w:val="BodyText"/>
            </w:pPr>
            <w:r w:rsidRPr="007D26D0">
              <w:t>*</w:t>
            </w:r>
          </w:p>
        </w:tc>
        <w:tc>
          <w:tcPr>
            <w:tcW w:w="1136" w:type="dxa"/>
          </w:tcPr>
          <w:p w14:paraId="69FD9DBE" w14:textId="77777777" w:rsidR="00C64D7A" w:rsidRPr="007D26D0" w:rsidRDefault="00C64D7A" w:rsidP="00C64D7A">
            <w:pPr>
              <w:pStyle w:val="BodyText"/>
            </w:pPr>
          </w:p>
        </w:tc>
        <w:tc>
          <w:tcPr>
            <w:tcW w:w="561" w:type="dxa"/>
          </w:tcPr>
          <w:p w14:paraId="41996F32" w14:textId="77777777" w:rsidR="00C64D7A" w:rsidRPr="007D26D0" w:rsidRDefault="00C64D7A" w:rsidP="00C64D7A">
            <w:pPr>
              <w:pStyle w:val="BodyText"/>
            </w:pPr>
            <w:r w:rsidRPr="007D26D0">
              <w:t>*</w:t>
            </w:r>
          </w:p>
        </w:tc>
        <w:tc>
          <w:tcPr>
            <w:tcW w:w="990" w:type="dxa"/>
          </w:tcPr>
          <w:p w14:paraId="364B9D98" w14:textId="77777777" w:rsidR="00C64D7A" w:rsidRPr="007D26D0" w:rsidRDefault="00C64D7A" w:rsidP="00C64D7A">
            <w:pPr>
              <w:pStyle w:val="BodyText"/>
            </w:pPr>
          </w:p>
        </w:tc>
        <w:tc>
          <w:tcPr>
            <w:tcW w:w="5115" w:type="dxa"/>
          </w:tcPr>
          <w:p w14:paraId="0DE98E30" w14:textId="77777777" w:rsidR="00C64D7A" w:rsidRPr="007D26D0" w:rsidRDefault="00C64D7A" w:rsidP="00C64D7A">
            <w:pPr>
              <w:pStyle w:val="BodyText"/>
            </w:pPr>
            <w:r w:rsidRPr="007D26D0">
              <w:t>Drop A-CSI-only on PUSCH, transmit SR.</w:t>
            </w:r>
          </w:p>
        </w:tc>
      </w:tr>
      <w:tr w:rsidR="00C64D7A" w:rsidRPr="007D26D0" w14:paraId="5EB47310" w14:textId="77777777" w:rsidTr="00CC1A8D">
        <w:tc>
          <w:tcPr>
            <w:tcW w:w="1047" w:type="dxa"/>
          </w:tcPr>
          <w:p w14:paraId="32B74653" w14:textId="77777777" w:rsidR="00C64D7A" w:rsidRPr="007D26D0" w:rsidRDefault="00C64D7A" w:rsidP="00C64D7A">
            <w:pPr>
              <w:pStyle w:val="BodyText"/>
            </w:pPr>
          </w:p>
        </w:tc>
        <w:tc>
          <w:tcPr>
            <w:tcW w:w="1136" w:type="dxa"/>
          </w:tcPr>
          <w:p w14:paraId="3C11BA77" w14:textId="77777777" w:rsidR="00C64D7A" w:rsidRPr="007D26D0" w:rsidRDefault="00C64D7A" w:rsidP="00C64D7A">
            <w:pPr>
              <w:pStyle w:val="BodyText"/>
            </w:pPr>
            <w:r w:rsidRPr="007D26D0">
              <w:t>*</w:t>
            </w:r>
          </w:p>
        </w:tc>
        <w:tc>
          <w:tcPr>
            <w:tcW w:w="1136" w:type="dxa"/>
          </w:tcPr>
          <w:p w14:paraId="0F2B38AE" w14:textId="77777777" w:rsidR="00C64D7A" w:rsidRPr="007D26D0" w:rsidRDefault="00C64D7A" w:rsidP="00C64D7A">
            <w:pPr>
              <w:pStyle w:val="BodyText"/>
            </w:pPr>
            <w:r w:rsidRPr="007D26D0">
              <w:t>*</w:t>
            </w:r>
          </w:p>
        </w:tc>
        <w:tc>
          <w:tcPr>
            <w:tcW w:w="561" w:type="dxa"/>
          </w:tcPr>
          <w:p w14:paraId="082A2FB3" w14:textId="77777777" w:rsidR="00C64D7A" w:rsidRPr="007D26D0" w:rsidRDefault="00C64D7A" w:rsidP="00C64D7A">
            <w:pPr>
              <w:pStyle w:val="BodyText"/>
            </w:pPr>
            <w:r w:rsidRPr="007D26D0">
              <w:t>*</w:t>
            </w:r>
          </w:p>
        </w:tc>
        <w:tc>
          <w:tcPr>
            <w:tcW w:w="990" w:type="dxa"/>
          </w:tcPr>
          <w:p w14:paraId="55749A40" w14:textId="77777777" w:rsidR="00C64D7A" w:rsidRPr="007D26D0" w:rsidRDefault="00C64D7A" w:rsidP="00C64D7A">
            <w:pPr>
              <w:pStyle w:val="BodyText"/>
            </w:pPr>
          </w:p>
        </w:tc>
        <w:tc>
          <w:tcPr>
            <w:tcW w:w="5115" w:type="dxa"/>
          </w:tcPr>
          <w:p w14:paraId="754E7A3D" w14:textId="77777777" w:rsidR="00C64D7A" w:rsidRPr="007D26D0" w:rsidRDefault="00C64D7A" w:rsidP="00C64D7A">
            <w:pPr>
              <w:pStyle w:val="BodyText"/>
            </w:pPr>
            <w:r w:rsidRPr="007D26D0">
              <w:t>Drop A-CSI-only on PUSCH, transmit SR and HARQ-ACK following defined rule in 38.213.</w:t>
            </w:r>
          </w:p>
        </w:tc>
      </w:tr>
      <w:tr w:rsidR="00C64D7A" w:rsidRPr="007D26D0" w14:paraId="77279D92" w14:textId="77777777" w:rsidTr="00CC1A8D">
        <w:tc>
          <w:tcPr>
            <w:tcW w:w="1047" w:type="dxa"/>
          </w:tcPr>
          <w:p w14:paraId="4BAF2539" w14:textId="77777777" w:rsidR="00C64D7A" w:rsidRPr="007D26D0" w:rsidRDefault="00C64D7A" w:rsidP="00C64D7A">
            <w:pPr>
              <w:pStyle w:val="BodyText"/>
            </w:pPr>
            <w:r w:rsidRPr="007D26D0">
              <w:t>*</w:t>
            </w:r>
          </w:p>
        </w:tc>
        <w:tc>
          <w:tcPr>
            <w:tcW w:w="1136" w:type="dxa"/>
          </w:tcPr>
          <w:p w14:paraId="1933D194" w14:textId="77777777" w:rsidR="00C64D7A" w:rsidRPr="007D26D0" w:rsidRDefault="00C64D7A" w:rsidP="00C64D7A">
            <w:pPr>
              <w:pStyle w:val="BodyText"/>
            </w:pPr>
          </w:p>
        </w:tc>
        <w:tc>
          <w:tcPr>
            <w:tcW w:w="1136" w:type="dxa"/>
          </w:tcPr>
          <w:p w14:paraId="73FBD462" w14:textId="77777777" w:rsidR="00C64D7A" w:rsidRPr="007D26D0" w:rsidRDefault="00C64D7A" w:rsidP="00C64D7A">
            <w:pPr>
              <w:pStyle w:val="BodyText"/>
            </w:pPr>
          </w:p>
        </w:tc>
        <w:tc>
          <w:tcPr>
            <w:tcW w:w="561" w:type="dxa"/>
          </w:tcPr>
          <w:p w14:paraId="1F0FA798" w14:textId="77777777" w:rsidR="00C64D7A" w:rsidRPr="007D26D0" w:rsidRDefault="00C64D7A" w:rsidP="00C64D7A">
            <w:pPr>
              <w:pStyle w:val="BodyText"/>
            </w:pPr>
            <w:r w:rsidRPr="007D26D0">
              <w:t>*</w:t>
            </w:r>
          </w:p>
        </w:tc>
        <w:tc>
          <w:tcPr>
            <w:tcW w:w="990" w:type="dxa"/>
          </w:tcPr>
          <w:p w14:paraId="369D2C97" w14:textId="77777777" w:rsidR="00C64D7A" w:rsidRPr="007D26D0" w:rsidRDefault="00C64D7A" w:rsidP="00C64D7A">
            <w:pPr>
              <w:pStyle w:val="BodyText"/>
            </w:pPr>
          </w:p>
        </w:tc>
        <w:tc>
          <w:tcPr>
            <w:tcW w:w="5115" w:type="dxa"/>
          </w:tcPr>
          <w:p w14:paraId="46C46370" w14:textId="77777777" w:rsidR="00C64D7A" w:rsidRPr="007D26D0" w:rsidRDefault="00C64D7A" w:rsidP="00C64D7A">
            <w:pPr>
              <w:pStyle w:val="BodyText"/>
            </w:pPr>
            <w:r w:rsidRPr="007D26D0">
              <w:t>Drop SP-CSI on PUSCH, transmit SR</w:t>
            </w:r>
          </w:p>
        </w:tc>
      </w:tr>
      <w:tr w:rsidR="00C64D7A" w:rsidRPr="007D26D0" w14:paraId="105EE855" w14:textId="77777777" w:rsidTr="00CC1A8D">
        <w:tc>
          <w:tcPr>
            <w:tcW w:w="1047" w:type="dxa"/>
          </w:tcPr>
          <w:p w14:paraId="45D4DABB" w14:textId="77777777" w:rsidR="00C64D7A" w:rsidRPr="007D26D0" w:rsidRDefault="00C64D7A" w:rsidP="00C64D7A">
            <w:pPr>
              <w:pStyle w:val="BodyText"/>
            </w:pPr>
            <w:r w:rsidRPr="007D26D0">
              <w:t>*</w:t>
            </w:r>
          </w:p>
        </w:tc>
        <w:tc>
          <w:tcPr>
            <w:tcW w:w="1136" w:type="dxa"/>
          </w:tcPr>
          <w:p w14:paraId="11D818F8" w14:textId="77777777" w:rsidR="00C64D7A" w:rsidRPr="007D26D0" w:rsidRDefault="00C64D7A" w:rsidP="00C64D7A">
            <w:pPr>
              <w:pStyle w:val="BodyText"/>
            </w:pPr>
          </w:p>
        </w:tc>
        <w:tc>
          <w:tcPr>
            <w:tcW w:w="1136" w:type="dxa"/>
          </w:tcPr>
          <w:p w14:paraId="2A429E30" w14:textId="77777777" w:rsidR="00C64D7A" w:rsidRPr="007D26D0" w:rsidRDefault="00C64D7A" w:rsidP="00C64D7A">
            <w:pPr>
              <w:pStyle w:val="BodyText"/>
            </w:pPr>
            <w:r w:rsidRPr="007D26D0">
              <w:t>*</w:t>
            </w:r>
          </w:p>
        </w:tc>
        <w:tc>
          <w:tcPr>
            <w:tcW w:w="561" w:type="dxa"/>
          </w:tcPr>
          <w:p w14:paraId="58BB64D6" w14:textId="77777777" w:rsidR="00C64D7A" w:rsidRPr="007D26D0" w:rsidRDefault="00C64D7A" w:rsidP="00C64D7A">
            <w:pPr>
              <w:pStyle w:val="BodyText"/>
            </w:pPr>
          </w:p>
        </w:tc>
        <w:tc>
          <w:tcPr>
            <w:tcW w:w="990" w:type="dxa"/>
          </w:tcPr>
          <w:p w14:paraId="281857EF" w14:textId="77777777" w:rsidR="00C64D7A" w:rsidRPr="007D26D0" w:rsidRDefault="00C64D7A" w:rsidP="00C64D7A">
            <w:pPr>
              <w:pStyle w:val="BodyText"/>
            </w:pPr>
          </w:p>
        </w:tc>
        <w:tc>
          <w:tcPr>
            <w:tcW w:w="5115" w:type="dxa"/>
          </w:tcPr>
          <w:p w14:paraId="48F23EC5" w14:textId="77777777" w:rsidR="00C64D7A" w:rsidRPr="007D26D0" w:rsidRDefault="00C64D7A" w:rsidP="00C64D7A">
            <w:pPr>
              <w:pStyle w:val="BodyText"/>
            </w:pPr>
            <w:r w:rsidRPr="007D26D0">
              <w:t>Multiplex HARQ-ACK on SP-CSI on PUSCH</w:t>
            </w:r>
          </w:p>
        </w:tc>
      </w:tr>
      <w:tr w:rsidR="00C64D7A" w:rsidRPr="007D26D0" w14:paraId="45E76EF0" w14:textId="77777777" w:rsidTr="00CC1A8D">
        <w:tc>
          <w:tcPr>
            <w:tcW w:w="1047" w:type="dxa"/>
          </w:tcPr>
          <w:p w14:paraId="2403B369" w14:textId="77777777" w:rsidR="00C64D7A" w:rsidRPr="007D26D0" w:rsidRDefault="00C64D7A" w:rsidP="00C64D7A">
            <w:pPr>
              <w:pStyle w:val="BodyText"/>
            </w:pPr>
            <w:r w:rsidRPr="007D26D0">
              <w:t>*</w:t>
            </w:r>
          </w:p>
        </w:tc>
        <w:tc>
          <w:tcPr>
            <w:tcW w:w="1136" w:type="dxa"/>
          </w:tcPr>
          <w:p w14:paraId="3D069544" w14:textId="77777777" w:rsidR="00C64D7A" w:rsidRPr="007D26D0" w:rsidRDefault="00C64D7A" w:rsidP="00C64D7A">
            <w:pPr>
              <w:pStyle w:val="BodyText"/>
            </w:pPr>
          </w:p>
        </w:tc>
        <w:tc>
          <w:tcPr>
            <w:tcW w:w="1136" w:type="dxa"/>
          </w:tcPr>
          <w:p w14:paraId="40992E8A" w14:textId="77777777" w:rsidR="00C64D7A" w:rsidRPr="007D26D0" w:rsidRDefault="00C64D7A" w:rsidP="00C64D7A">
            <w:pPr>
              <w:pStyle w:val="BodyText"/>
            </w:pPr>
            <w:r w:rsidRPr="007D26D0">
              <w:t>*</w:t>
            </w:r>
          </w:p>
        </w:tc>
        <w:tc>
          <w:tcPr>
            <w:tcW w:w="561" w:type="dxa"/>
          </w:tcPr>
          <w:p w14:paraId="4F9B3FFF" w14:textId="77777777" w:rsidR="00C64D7A" w:rsidRPr="007D26D0" w:rsidRDefault="00C64D7A" w:rsidP="00C64D7A">
            <w:pPr>
              <w:pStyle w:val="BodyText"/>
            </w:pPr>
            <w:r w:rsidRPr="007D26D0">
              <w:t>*</w:t>
            </w:r>
          </w:p>
        </w:tc>
        <w:tc>
          <w:tcPr>
            <w:tcW w:w="990" w:type="dxa"/>
          </w:tcPr>
          <w:p w14:paraId="11F2E7A4" w14:textId="77777777" w:rsidR="00C64D7A" w:rsidRPr="007D26D0" w:rsidRDefault="00C64D7A" w:rsidP="00C64D7A">
            <w:pPr>
              <w:pStyle w:val="BodyText"/>
            </w:pPr>
          </w:p>
        </w:tc>
        <w:tc>
          <w:tcPr>
            <w:tcW w:w="5115" w:type="dxa"/>
          </w:tcPr>
          <w:p w14:paraId="2EAD356D" w14:textId="77777777" w:rsidR="00C64D7A" w:rsidRPr="007D26D0" w:rsidRDefault="00C64D7A" w:rsidP="00C64D7A">
            <w:pPr>
              <w:pStyle w:val="BodyText"/>
            </w:pPr>
            <w:r w:rsidRPr="007D26D0">
              <w:t>Drop SP-CSI on PUSCH, transmit HARQ-ACK and SR following defined rule in 38.213</w:t>
            </w:r>
          </w:p>
        </w:tc>
      </w:tr>
      <w:tr w:rsidR="00C64D7A" w:rsidRPr="007D26D0" w14:paraId="4C657421" w14:textId="77777777" w:rsidTr="00CC1A8D">
        <w:trPr>
          <w:trHeight w:val="44"/>
        </w:trPr>
        <w:tc>
          <w:tcPr>
            <w:tcW w:w="1047" w:type="dxa"/>
          </w:tcPr>
          <w:p w14:paraId="5A97CCF2" w14:textId="77777777" w:rsidR="00C64D7A" w:rsidRPr="007D26D0" w:rsidRDefault="00C64D7A" w:rsidP="00C64D7A">
            <w:pPr>
              <w:pStyle w:val="BodyText"/>
            </w:pPr>
            <w:r w:rsidRPr="007D26D0">
              <w:t>*</w:t>
            </w:r>
          </w:p>
        </w:tc>
        <w:tc>
          <w:tcPr>
            <w:tcW w:w="1136" w:type="dxa"/>
          </w:tcPr>
          <w:p w14:paraId="0C9E3F00" w14:textId="77777777" w:rsidR="00C64D7A" w:rsidRPr="007D26D0" w:rsidRDefault="00C64D7A" w:rsidP="00C64D7A">
            <w:pPr>
              <w:pStyle w:val="BodyText"/>
            </w:pPr>
          </w:p>
        </w:tc>
        <w:tc>
          <w:tcPr>
            <w:tcW w:w="1136" w:type="dxa"/>
          </w:tcPr>
          <w:p w14:paraId="2DE3A9BC" w14:textId="77777777" w:rsidR="00C64D7A" w:rsidRPr="007D26D0" w:rsidRDefault="00C64D7A" w:rsidP="00C64D7A">
            <w:pPr>
              <w:pStyle w:val="BodyText"/>
            </w:pPr>
          </w:p>
        </w:tc>
        <w:tc>
          <w:tcPr>
            <w:tcW w:w="561" w:type="dxa"/>
          </w:tcPr>
          <w:p w14:paraId="11F356C2" w14:textId="77777777" w:rsidR="00C64D7A" w:rsidRPr="007D26D0" w:rsidRDefault="00C64D7A" w:rsidP="00C64D7A">
            <w:pPr>
              <w:pStyle w:val="BodyText"/>
            </w:pPr>
          </w:p>
        </w:tc>
        <w:tc>
          <w:tcPr>
            <w:tcW w:w="990" w:type="dxa"/>
          </w:tcPr>
          <w:p w14:paraId="3F541290" w14:textId="77777777" w:rsidR="00C64D7A" w:rsidRPr="007D26D0" w:rsidRDefault="00C64D7A" w:rsidP="00C64D7A">
            <w:pPr>
              <w:pStyle w:val="BodyText"/>
            </w:pPr>
            <w:r w:rsidRPr="007D26D0">
              <w:t>*</w:t>
            </w:r>
          </w:p>
        </w:tc>
        <w:tc>
          <w:tcPr>
            <w:tcW w:w="5115" w:type="dxa"/>
          </w:tcPr>
          <w:p w14:paraId="17590019" w14:textId="77777777" w:rsidR="00C64D7A" w:rsidRPr="007D26D0" w:rsidRDefault="00C64D7A" w:rsidP="00C64D7A">
            <w:pPr>
              <w:pStyle w:val="BodyText"/>
            </w:pPr>
            <w:r w:rsidRPr="007D26D0">
              <w:t>Drop SP-CSI on PUSCH</w:t>
            </w:r>
          </w:p>
        </w:tc>
      </w:tr>
    </w:tbl>
    <w:p w14:paraId="0686C1DC" w14:textId="56E0CE1F" w:rsidR="00C64D7A" w:rsidRDefault="00C64D7A" w:rsidP="00C64D7A">
      <w:pPr>
        <w:pStyle w:val="BodyText"/>
        <w:numPr>
          <w:ilvl w:val="0"/>
          <w:numId w:val="24"/>
        </w:numPr>
      </w:pPr>
      <w:bookmarkStart w:id="25" w:name="_Toc510858887"/>
      <w:r>
        <w:t xml:space="preserve">For SP-CSI on PUSCH or A-CSI-only on </w:t>
      </w:r>
      <w:r w:rsidRPr="00393B45">
        <w:t xml:space="preserve">PUSCH colliding with other UL transmissions with the </w:t>
      </w:r>
      <w:r>
        <w:t>different</w:t>
      </w:r>
      <w:r w:rsidRPr="00393B45">
        <w:t xml:space="preserve"> starting symbol, </w:t>
      </w:r>
      <w:r>
        <w:t>only the transmission with earliest starting symbol is performed, any other transmission is dropped.</w:t>
      </w:r>
      <w:bookmarkEnd w:id="25"/>
    </w:p>
    <w:p w14:paraId="7D2D3A3E" w14:textId="34BA1D7E" w:rsidR="00C64D7A" w:rsidRDefault="001C47B3" w:rsidP="001C47B3">
      <w:pPr>
        <w:pStyle w:val="Heading1"/>
      </w:pPr>
      <w:r>
        <w:t>Restriction on A-CSI triggering of multiple CSI reports in the same slot with different DCIs</w:t>
      </w:r>
    </w:p>
    <w:p w14:paraId="630A3BD8" w14:textId="15AD93FA" w:rsidR="001C47B3" w:rsidRDefault="001C47B3" w:rsidP="001C47B3">
      <w:r>
        <w:t>In RAN1#92, it was agreed and captured in 38.213 that “</w:t>
      </w:r>
      <w:bookmarkStart w:id="26" w:name="_Hlk508537202"/>
      <w:r>
        <w:rPr>
          <w:color w:val="000000"/>
          <w:lang w:val="en-US"/>
        </w:rPr>
        <w:t>If the UE is configured with a single carrier, the UE is not expected to transmit more than one aperiodic CSI report triggered by different DCIs on overlapping OFDM symbols.</w:t>
      </w:r>
      <w:bookmarkEnd w:id="26"/>
      <w:r>
        <w:t>”.</w:t>
      </w:r>
    </w:p>
    <w:p w14:paraId="469724B5" w14:textId="501ED371" w:rsidR="00E60797" w:rsidRDefault="001C47B3" w:rsidP="001C47B3">
      <w:r>
        <w:t>Qualcomm (4786) proposes to further restrict the</w:t>
      </w:r>
      <w:r w:rsidR="00E60797">
        <w:t xml:space="preserve"> criterion to apply on the </w:t>
      </w:r>
      <w:proofErr w:type="gramStart"/>
      <w:r w:rsidR="00E60797">
        <w:t>slot as a whole,</w:t>
      </w:r>
      <w:r w:rsidR="000A0AE8">
        <w:t xml:space="preserve"> </w:t>
      </w:r>
      <w:r w:rsidR="00E60797">
        <w:t>not</w:t>
      </w:r>
      <w:proofErr w:type="gramEnd"/>
      <w:r w:rsidR="00E60797">
        <w:t xml:space="preserve"> just on overlapping OFDM symbols.</w:t>
      </w:r>
      <w:r w:rsidR="00F325A8">
        <w:t xml:space="preserve"> </w:t>
      </w:r>
    </w:p>
    <w:p w14:paraId="1CA8CE35" w14:textId="7A783E28" w:rsidR="00E60797" w:rsidRDefault="00E60797" w:rsidP="001C47B3">
      <w:pPr>
        <w:rPr>
          <w:b/>
        </w:rPr>
      </w:pPr>
      <w:r>
        <w:rPr>
          <w:b/>
        </w:rPr>
        <w:t>Proposal</w:t>
      </w:r>
      <w:r w:rsidR="0042607B">
        <w:rPr>
          <w:b/>
        </w:rPr>
        <w:t xml:space="preserve"> 7.1</w:t>
      </w:r>
      <w:r>
        <w:rPr>
          <w:b/>
        </w:rPr>
        <w:t>:</w:t>
      </w:r>
    </w:p>
    <w:p w14:paraId="545365C7" w14:textId="5EEBA6DC" w:rsidR="00E60797" w:rsidRDefault="00E60797" w:rsidP="00CC1A8D">
      <w:pPr>
        <w:pStyle w:val="ListParagraph"/>
        <w:numPr>
          <w:ilvl w:val="0"/>
          <w:numId w:val="24"/>
        </w:numPr>
      </w:pPr>
      <w:r>
        <w:t>Adopt the TP below:</w:t>
      </w:r>
    </w:p>
    <w:p w14:paraId="7AFBAA03" w14:textId="77777777" w:rsidR="00E60797" w:rsidRDefault="00E60797" w:rsidP="00E60797">
      <w:pPr>
        <w:spacing w:before="180"/>
      </w:pPr>
      <w:r w:rsidRPr="00202540">
        <w:lastRenderedPageBreak/>
        <w:t>--- Start of text proposal to Section 5.2.1.</w:t>
      </w:r>
      <w:r>
        <w:t xml:space="preserve">5.1 </w:t>
      </w:r>
      <w:r w:rsidRPr="00202540">
        <w:t>in TS 38.214 ---</w:t>
      </w:r>
    </w:p>
    <w:p w14:paraId="23B63140" w14:textId="0A26BA4A" w:rsidR="00E60797" w:rsidRPr="00A91E26" w:rsidRDefault="00E60797" w:rsidP="00E60797">
      <w:pPr>
        <w:rPr>
          <w:color w:val="000000"/>
        </w:rPr>
      </w:pPr>
      <w:r>
        <w:rPr>
          <w:color w:val="000000"/>
        </w:rPr>
        <w:t>If the UE is configured with a single carrier, the</w:t>
      </w:r>
      <w:r w:rsidRPr="003B5A7E">
        <w:rPr>
          <w:color w:val="000000"/>
        </w:rPr>
        <w:t xml:space="preserve"> UE is not expected to transmit </w:t>
      </w:r>
      <w:del w:id="27" w:author="Qualcomm" w:date="2018-04-07T09:40:00Z">
        <w:r w:rsidRPr="003B5A7E" w:rsidDel="00C37F60">
          <w:rPr>
            <w:color w:val="000000"/>
          </w:rPr>
          <w:delText xml:space="preserve">more than one aperiodic </w:delText>
        </w:r>
      </w:del>
      <w:r w:rsidRPr="003B5A7E">
        <w:rPr>
          <w:color w:val="000000"/>
        </w:rPr>
        <w:t>CSI report</w:t>
      </w:r>
      <w:ins w:id="28" w:author="Qualcomm" w:date="2018-04-07T09:40:00Z">
        <w:r>
          <w:rPr>
            <w:color w:val="000000"/>
          </w:rPr>
          <w:t>s</w:t>
        </w:r>
      </w:ins>
      <w:r>
        <w:rPr>
          <w:color w:val="000000"/>
        </w:rPr>
        <w:t xml:space="preserve"> </w:t>
      </w:r>
      <w:ins w:id="29" w:author="Sebastian Faxér" w:date="2018-04-15T21:42:00Z">
        <w:r>
          <w:rPr>
            <w:color w:val="000000"/>
          </w:rPr>
          <w:t>in the same slot</w:t>
        </w:r>
      </w:ins>
      <w:r w:rsidRPr="003B5A7E">
        <w:rPr>
          <w:color w:val="000000"/>
        </w:rPr>
        <w:t xml:space="preserve"> triggered by </w:t>
      </w:r>
      <w:ins w:id="30" w:author="Qualcomm" w:date="2018-04-07T09:41:00Z">
        <w:r>
          <w:rPr>
            <w:color w:val="000000"/>
          </w:rPr>
          <w:t>more than one CSI requests received in multiple</w:t>
        </w:r>
      </w:ins>
      <w:del w:id="31" w:author="Qualcomm" w:date="2018-04-07T09:41:00Z">
        <w:r w:rsidRPr="003B5A7E" w:rsidDel="00C37F60">
          <w:rPr>
            <w:color w:val="000000"/>
          </w:rPr>
          <w:delText>different</w:delText>
        </w:r>
      </w:del>
      <w:r w:rsidRPr="003B5A7E">
        <w:rPr>
          <w:color w:val="000000"/>
        </w:rPr>
        <w:t xml:space="preserve"> DCIs</w:t>
      </w:r>
      <w:del w:id="32" w:author="Qualcomm" w:date="2018-04-06T22:57:00Z">
        <w:r w:rsidRPr="003B5A7E" w:rsidDel="00C7418D">
          <w:rPr>
            <w:color w:val="000000"/>
          </w:rPr>
          <w:delText xml:space="preserve"> on overlapping OFDM symbols</w:delText>
        </w:r>
      </w:del>
      <w:r w:rsidRPr="003B5A7E">
        <w:rPr>
          <w:color w:val="000000"/>
        </w:rPr>
        <w:t>.</w:t>
      </w:r>
    </w:p>
    <w:p w14:paraId="1F8C16FB" w14:textId="77777777" w:rsidR="00E60797" w:rsidRPr="00202540" w:rsidRDefault="00E60797" w:rsidP="00E60797">
      <w:pPr>
        <w:spacing w:before="180"/>
      </w:pPr>
      <w:r w:rsidRPr="00202540">
        <w:t>--- End of text proposal ---</w:t>
      </w:r>
    </w:p>
    <w:p w14:paraId="25FB596D" w14:textId="77777777" w:rsidR="00E60797" w:rsidRPr="001C47B3" w:rsidRDefault="00E60797" w:rsidP="001C47B3"/>
    <w:p w14:paraId="28B40455" w14:textId="33853D71" w:rsidR="00F325A8" w:rsidRDefault="00F325A8" w:rsidP="00F325A8">
      <w:r>
        <w:t>There is also an FFS from agreement in RAN1#92 what rule should apply in the uplink CA case and Docomo (4050) proposed to use the same rule as for non-CA case. However, we leave the discussion on this issue to UL control session.</w:t>
      </w:r>
    </w:p>
    <w:p w14:paraId="0E5B23AA" w14:textId="77777777" w:rsidR="00C64D7A" w:rsidRPr="00C64D7A" w:rsidRDefault="00C64D7A" w:rsidP="00C64D7A">
      <w:pPr>
        <w:rPr>
          <w:b/>
        </w:rPr>
      </w:pPr>
    </w:p>
    <w:p w14:paraId="43E4C57A" w14:textId="4867E3C2" w:rsidR="00680F39" w:rsidRDefault="00680F39" w:rsidP="00680F39">
      <w:pPr>
        <w:pStyle w:val="Heading1"/>
      </w:pPr>
      <w:r w:rsidRPr="00680F39">
        <w:t>Confliction between indicated Number-CQI and reported RI</w:t>
      </w:r>
    </w:p>
    <w:p w14:paraId="54996650" w14:textId="3502CEF8" w:rsidR="00680F39" w:rsidRDefault="00680F39" w:rsidP="00680F39">
      <w:r>
        <w:t xml:space="preserve">It has previously been discussed that the RRC parameter </w:t>
      </w:r>
      <w:r>
        <w:rPr>
          <w:i/>
        </w:rPr>
        <w:t>number-CQI</w:t>
      </w:r>
      <w:r>
        <w:t xml:space="preserve"> and rank restriction </w:t>
      </w:r>
      <w:r w:rsidR="003D0D0E">
        <w:t xml:space="preserve">can convey the same information and it was suggested to remove the RRC parameter </w:t>
      </w:r>
      <w:r w:rsidR="003D0D0E">
        <w:rPr>
          <w:i/>
        </w:rPr>
        <w:t>number-CQI</w:t>
      </w:r>
      <w:r w:rsidR="003D0D0E">
        <w:t xml:space="preserve">, however no decision was reached. As raised by vivo (3816), if the parameter is kept, there is ambiguity in the spec on the UE behaviour when reported RI conflicts with </w:t>
      </w:r>
      <w:r w:rsidR="003D0D0E">
        <w:rPr>
          <w:i/>
        </w:rPr>
        <w:t xml:space="preserve">number-CQI </w:t>
      </w:r>
      <w:r w:rsidR="003D0D0E">
        <w:t>restriction that needs to be resolved.</w:t>
      </w:r>
    </w:p>
    <w:p w14:paraId="47CADAFB" w14:textId="1CA44843" w:rsidR="003D0D0E" w:rsidRDefault="003D0D0E" w:rsidP="00680F39">
      <w:r w:rsidRPr="003D0D0E">
        <w:rPr>
          <w:b/>
        </w:rPr>
        <w:t>Issue</w:t>
      </w:r>
      <w:r w:rsidR="0042607B">
        <w:rPr>
          <w:b/>
        </w:rPr>
        <w:t xml:space="preserve"> 8.1</w:t>
      </w:r>
      <w:r w:rsidRPr="003D0D0E">
        <w:rPr>
          <w:b/>
        </w:rPr>
        <w:t>:</w:t>
      </w:r>
      <w:r>
        <w:rPr>
          <w:b/>
        </w:rPr>
        <w:t xml:space="preserve"> </w:t>
      </w:r>
      <w:r>
        <w:t xml:space="preserve">How to resolve ambiguity between </w:t>
      </w:r>
      <w:r>
        <w:rPr>
          <w:i/>
        </w:rPr>
        <w:t xml:space="preserve">number-CQI, </w:t>
      </w:r>
      <w:r>
        <w:t>rank restriction and reported RI?</w:t>
      </w:r>
    </w:p>
    <w:p w14:paraId="489DD86C" w14:textId="5B4A54B3" w:rsidR="003D0D0E" w:rsidRDefault="003D0D0E" w:rsidP="003D0D0E">
      <w:pPr>
        <w:pStyle w:val="ListParagraph"/>
        <w:numPr>
          <w:ilvl w:val="0"/>
          <w:numId w:val="24"/>
        </w:numPr>
      </w:pPr>
      <w:r>
        <w:t xml:space="preserve">Alt 1: Remove or ignore RRC parameter </w:t>
      </w:r>
      <w:r>
        <w:rPr>
          <w:i/>
        </w:rPr>
        <w:t>number-</w:t>
      </w:r>
      <w:proofErr w:type="gramStart"/>
      <w:r>
        <w:rPr>
          <w:i/>
        </w:rPr>
        <w:t xml:space="preserve">CQI </w:t>
      </w:r>
      <w:r>
        <w:t xml:space="preserve"> and</w:t>
      </w:r>
      <w:proofErr w:type="gramEnd"/>
      <w:r>
        <w:t xml:space="preserve"> determine the number of CQI fields in UCI from rank restriction (</w:t>
      </w:r>
      <w:proofErr w:type="spellStart"/>
      <w:r w:rsidR="00A91AC7">
        <w:t>Spreadtrum</w:t>
      </w:r>
      <w:proofErr w:type="spellEnd"/>
      <w:r w:rsidR="00A91AC7">
        <w:t xml:space="preserve">, </w:t>
      </w:r>
      <w:r>
        <w:t>Ericsson</w:t>
      </w:r>
      <w:r w:rsidR="00A91AC7">
        <w:t>)</w:t>
      </w:r>
    </w:p>
    <w:p w14:paraId="6937BCD5" w14:textId="495DB650" w:rsidR="003D0D0E" w:rsidRDefault="003D0D0E" w:rsidP="00276CFB">
      <w:pPr>
        <w:pStyle w:val="ListParagraph"/>
        <w:numPr>
          <w:ilvl w:val="0"/>
          <w:numId w:val="24"/>
        </w:numPr>
      </w:pPr>
      <w:r>
        <w:t xml:space="preserve">Alt 2: When the UE is configured with Number-CQI set to ‘1’, rank is restricted to no more than 4 regardless of RI restriction configuration, and a single CQI is reported for one codeword per CSI (vivo) </w:t>
      </w:r>
    </w:p>
    <w:p w14:paraId="05F7C594" w14:textId="77777777" w:rsidR="003D0D0E" w:rsidRDefault="003D0D0E" w:rsidP="003D0D0E">
      <w:pPr>
        <w:pStyle w:val="ListParagraph"/>
        <w:numPr>
          <w:ilvl w:val="0"/>
          <w:numId w:val="24"/>
        </w:numPr>
      </w:pPr>
      <w:r>
        <w:t>Alt 3: When the UE is configured with Number-CQI set to ‘1’ and the UE reports RI&gt;4</w:t>
      </w:r>
    </w:p>
    <w:p w14:paraId="4333F15C" w14:textId="01F662D5" w:rsidR="003D0D0E" w:rsidRDefault="003D0D0E" w:rsidP="003D0D0E">
      <w:pPr>
        <w:pStyle w:val="ListParagraph"/>
        <w:numPr>
          <w:ilvl w:val="1"/>
          <w:numId w:val="24"/>
        </w:numPr>
      </w:pPr>
      <w:r>
        <w:t>Alt 3A: Map all layers to a single CW for CQI calculation</w:t>
      </w:r>
    </w:p>
    <w:p w14:paraId="623B4A58" w14:textId="6C45995B" w:rsidR="003D0D0E" w:rsidRDefault="003D0D0E" w:rsidP="003D0D0E">
      <w:pPr>
        <w:pStyle w:val="ListParagraph"/>
        <w:numPr>
          <w:ilvl w:val="1"/>
          <w:numId w:val="24"/>
        </w:numPr>
      </w:pPr>
      <w:r>
        <w:t>Alt 3B: Omit reporting he CQI for the second CW</w:t>
      </w:r>
    </w:p>
    <w:p w14:paraId="0557AB5F" w14:textId="77777777" w:rsidR="0042607B" w:rsidRDefault="0042607B" w:rsidP="0042607B">
      <w:pPr>
        <w:pStyle w:val="BodyText"/>
        <w:rPr>
          <w:highlight w:val="yellow"/>
        </w:rPr>
      </w:pPr>
      <w:r w:rsidRPr="002465D1">
        <w:rPr>
          <w:highlight w:val="yellow"/>
        </w:rPr>
        <w:t>More input from companies requested.</w:t>
      </w:r>
    </w:p>
    <w:p w14:paraId="45192B39" w14:textId="1740E748" w:rsidR="00A07C08" w:rsidRDefault="00A07C08" w:rsidP="00A07C08"/>
    <w:p w14:paraId="2FF56A6E" w14:textId="04AD4C3A" w:rsidR="00567FA5" w:rsidRDefault="00567FA5" w:rsidP="00567FA5">
      <w:pPr>
        <w:pStyle w:val="Heading1"/>
      </w:pPr>
      <w:r>
        <w:t>Cross-carrier triggering of CSI</w:t>
      </w:r>
    </w:p>
    <w:p w14:paraId="0752045F" w14:textId="07920A60" w:rsidR="00567FA5" w:rsidRDefault="00567FA5" w:rsidP="00567FA5">
      <w:r>
        <w:t xml:space="preserve">Qualcomm (4786) proposes to constrain A-CSI triggering for multiple CCs such that the SCS must be the same for all CCs </w:t>
      </w:r>
      <w:proofErr w:type="gramStart"/>
      <w:r>
        <w:t>in order to</w:t>
      </w:r>
      <w:proofErr w:type="gramEnd"/>
      <w:r>
        <w:t xml:space="preserve"> reduce specification complexity in determining the CSI computation time requirement.</w:t>
      </w:r>
    </w:p>
    <w:p w14:paraId="74540EC7" w14:textId="62A91233" w:rsidR="00567FA5" w:rsidRDefault="00567FA5" w:rsidP="00567FA5">
      <w:r w:rsidRPr="00567FA5">
        <w:rPr>
          <w:b/>
        </w:rPr>
        <w:t>Issue</w:t>
      </w:r>
      <w:r w:rsidR="0042607B">
        <w:rPr>
          <w:b/>
        </w:rPr>
        <w:t xml:space="preserve"> 9.1</w:t>
      </w:r>
      <w:r w:rsidRPr="00567FA5">
        <w:rPr>
          <w:b/>
        </w:rPr>
        <w:t xml:space="preserve">: </w:t>
      </w:r>
      <w:r>
        <w:t xml:space="preserve">Are </w:t>
      </w:r>
      <w:bookmarkStart w:id="33" w:name="_Toc510858884"/>
      <w:r w:rsidRPr="00567FA5">
        <w:t xml:space="preserve">CSI reporting settings in the same A-CSI triggering state </w:t>
      </w:r>
      <w:r>
        <w:t>allowed to</w:t>
      </w:r>
      <w:r w:rsidRPr="00567FA5">
        <w:t xml:space="preserve"> </w:t>
      </w:r>
      <w:r>
        <w:t>correspond to CCs</w:t>
      </w:r>
      <w:r w:rsidRPr="00567FA5">
        <w:t xml:space="preserve"> with </w:t>
      </w:r>
      <w:r>
        <w:t>different</w:t>
      </w:r>
      <w:r w:rsidRPr="00567FA5">
        <w:t xml:space="preserve"> SCS</w:t>
      </w:r>
      <w:bookmarkEnd w:id="33"/>
      <w:r>
        <w:t>?</w:t>
      </w:r>
    </w:p>
    <w:p w14:paraId="5DC983F8" w14:textId="5D1C0395" w:rsidR="00567FA5" w:rsidRDefault="00567FA5" w:rsidP="00567FA5">
      <w:pPr>
        <w:pStyle w:val="ListParagraph"/>
        <w:numPr>
          <w:ilvl w:val="0"/>
          <w:numId w:val="24"/>
        </w:numPr>
      </w:pPr>
      <w:r>
        <w:t>Alt 1: No, require the SCS to be the same for all CCs (Qualcomm)</w:t>
      </w:r>
    </w:p>
    <w:p w14:paraId="16C24007" w14:textId="3792C87C" w:rsidR="00567FA5" w:rsidRPr="00567FA5" w:rsidRDefault="00567FA5" w:rsidP="00567FA5">
      <w:pPr>
        <w:pStyle w:val="ListParagraph"/>
        <w:numPr>
          <w:ilvl w:val="0"/>
          <w:numId w:val="24"/>
        </w:numPr>
      </w:pPr>
      <w:r>
        <w:t>Alt 2: Yes, introduce no such restriction</w:t>
      </w:r>
    </w:p>
    <w:p w14:paraId="60EE9744" w14:textId="77777777" w:rsidR="0042607B" w:rsidRDefault="0042607B" w:rsidP="0042607B">
      <w:pPr>
        <w:pStyle w:val="BodyText"/>
        <w:rPr>
          <w:highlight w:val="yellow"/>
        </w:rPr>
      </w:pPr>
      <w:r w:rsidRPr="002465D1">
        <w:rPr>
          <w:highlight w:val="yellow"/>
        </w:rPr>
        <w:t>More input from companies requested.</w:t>
      </w:r>
    </w:p>
    <w:p w14:paraId="691B898B" w14:textId="77777777" w:rsidR="00567FA5" w:rsidRDefault="00567FA5" w:rsidP="00A07C08"/>
    <w:p w14:paraId="77902648" w14:textId="408F4511" w:rsidR="00A07C08" w:rsidRDefault="00A07C08" w:rsidP="00A07C08">
      <w:pPr>
        <w:pStyle w:val="Heading1"/>
      </w:pPr>
      <w:r>
        <w:t>Issues related to DRX</w:t>
      </w:r>
    </w:p>
    <w:p w14:paraId="53596F39" w14:textId="5AB81DCA" w:rsidR="00A07C08" w:rsidRDefault="00A07C08" w:rsidP="00A07C08">
      <w:r>
        <w:t>As discussed by vivo (3816), it has been agreed that PUCCH-based CSI is only reported when the UE is in DRX Active Time, i.e. CSI on PUCCH is not reported in non-Active Time.</w:t>
      </w:r>
      <w:r w:rsidR="001C3646">
        <w:t xml:space="preserve"> For CSI on PUSCH, it is reasonable to report A-CSI in non-Active Time as such a report is dynamically triggered. However, for SP-CSI report on PUSCH, the behaviour is not clear.</w:t>
      </w:r>
    </w:p>
    <w:p w14:paraId="645BB22F" w14:textId="7DD1B498" w:rsidR="001C3646" w:rsidRDefault="001C3646" w:rsidP="00A07C08">
      <w:r>
        <w:rPr>
          <w:b/>
        </w:rPr>
        <w:lastRenderedPageBreak/>
        <w:t>Issue</w:t>
      </w:r>
      <w:r w:rsidR="0042607B">
        <w:rPr>
          <w:b/>
        </w:rPr>
        <w:t xml:space="preserve"> 10.1</w:t>
      </w:r>
      <w:r>
        <w:rPr>
          <w:b/>
        </w:rPr>
        <w:t xml:space="preserve">: </w:t>
      </w:r>
      <w:r>
        <w:t>In DRX mode operation and while the UE is not in Active Time, is PUSCH-based SP-CSI reported?</w:t>
      </w:r>
    </w:p>
    <w:p w14:paraId="18448382" w14:textId="5B4D4D19" w:rsidR="001C3646" w:rsidRPr="001C3646" w:rsidRDefault="001C3646" w:rsidP="001C3646">
      <w:pPr>
        <w:pStyle w:val="BodyText"/>
        <w:numPr>
          <w:ilvl w:val="0"/>
          <w:numId w:val="24"/>
        </w:numPr>
        <w:overflowPunct/>
        <w:autoSpaceDE/>
        <w:autoSpaceDN/>
        <w:adjustRightInd/>
        <w:textAlignment w:val="auto"/>
        <w:rPr>
          <w:rFonts w:eastAsiaTheme="minorEastAsia"/>
          <w:i/>
          <w:color w:val="000000"/>
        </w:rPr>
      </w:pPr>
      <w:r>
        <w:rPr>
          <w:rFonts w:eastAsiaTheme="minorEastAsia"/>
          <w:color w:val="000000"/>
        </w:rPr>
        <w:t>Alt 1: No, following the principles of SP-CSI on PUCCH (vivo)</w:t>
      </w:r>
    </w:p>
    <w:p w14:paraId="3F938D0D" w14:textId="680A36FC" w:rsidR="001C3646" w:rsidRPr="007C2063" w:rsidRDefault="001C3646" w:rsidP="001C3646">
      <w:pPr>
        <w:pStyle w:val="BodyText"/>
        <w:numPr>
          <w:ilvl w:val="0"/>
          <w:numId w:val="24"/>
        </w:numPr>
        <w:overflowPunct/>
        <w:autoSpaceDE/>
        <w:autoSpaceDN/>
        <w:adjustRightInd/>
        <w:textAlignment w:val="auto"/>
        <w:rPr>
          <w:rFonts w:eastAsiaTheme="minorEastAsia"/>
          <w:i/>
          <w:color w:val="000000"/>
        </w:rPr>
      </w:pPr>
      <w:r>
        <w:rPr>
          <w:rFonts w:eastAsiaTheme="minorEastAsia"/>
          <w:color w:val="000000"/>
        </w:rPr>
        <w:t>Alt 2: Yes, following the principles of UL SPS</w:t>
      </w:r>
    </w:p>
    <w:p w14:paraId="67C21A0D" w14:textId="52377DC1" w:rsidR="00A843FF" w:rsidRDefault="0042607B" w:rsidP="0042607B">
      <w:pPr>
        <w:pStyle w:val="BodyText"/>
        <w:rPr>
          <w:highlight w:val="yellow"/>
        </w:rPr>
      </w:pPr>
      <w:r w:rsidRPr="002465D1">
        <w:rPr>
          <w:highlight w:val="yellow"/>
        </w:rPr>
        <w:t>More input from companies requested</w:t>
      </w:r>
    </w:p>
    <w:p w14:paraId="35E03D6A" w14:textId="77777777" w:rsidR="0042607B" w:rsidRDefault="0042607B" w:rsidP="0042607B">
      <w:pPr>
        <w:pStyle w:val="BodyText"/>
      </w:pPr>
    </w:p>
    <w:p w14:paraId="439049AE" w14:textId="7A20163F" w:rsidR="001C3646" w:rsidRDefault="00A843FF" w:rsidP="001C3646">
      <w:r>
        <w:t>Another issue is also raised by vivo (3816) is if there shall be a restriction that at least one CSI measurement for a report is available in DRX Active Time.</w:t>
      </w:r>
    </w:p>
    <w:p w14:paraId="7DC4BEB4" w14:textId="675EC0C0" w:rsidR="00A843FF" w:rsidRPr="00A843FF" w:rsidRDefault="00A843FF" w:rsidP="001C3646">
      <w:r w:rsidRPr="00A843FF">
        <w:rPr>
          <w:b/>
        </w:rPr>
        <w:t>Proposal</w:t>
      </w:r>
      <w:r w:rsidR="0042607B">
        <w:rPr>
          <w:b/>
        </w:rPr>
        <w:t xml:space="preserve"> 10.2</w:t>
      </w:r>
      <w:r w:rsidRPr="00A843FF">
        <w:rPr>
          <w:b/>
        </w:rPr>
        <w:t>:</w:t>
      </w:r>
      <w:r>
        <w:rPr>
          <w:b/>
        </w:rPr>
        <w:t xml:space="preserve"> </w:t>
      </w:r>
      <w:r>
        <w:t>Adopt the TP below:</w:t>
      </w:r>
    </w:p>
    <w:p w14:paraId="5FD38726" w14:textId="72F8210F" w:rsidR="00A843FF" w:rsidRPr="00652306" w:rsidRDefault="00A843FF" w:rsidP="00A843FF">
      <w:pPr>
        <w:pStyle w:val="BodyText"/>
        <w:rPr>
          <w:rFonts w:eastAsiaTheme="minorEastAsia"/>
        </w:rPr>
      </w:pPr>
      <w:r w:rsidRPr="00652306">
        <w:rPr>
          <w:rFonts w:eastAsiaTheme="minorEastAsia"/>
        </w:rPr>
        <w:t>------------------------------Start Text Proposal</w:t>
      </w:r>
      <w:r>
        <w:rPr>
          <w:rFonts w:eastAsiaTheme="minorEastAsia"/>
        </w:rPr>
        <w:t xml:space="preserve"> 12 from R1-1803816 </w:t>
      </w:r>
      <w:r w:rsidRPr="00652306">
        <w:rPr>
          <w:rFonts w:eastAsiaTheme="minorEastAsia"/>
        </w:rPr>
        <w:t>---------------------------------</w:t>
      </w:r>
    </w:p>
    <w:p w14:paraId="50F4AF5F" w14:textId="77777777" w:rsidR="00A843FF" w:rsidRPr="00E87B76" w:rsidRDefault="00A843FF" w:rsidP="00A843FF">
      <w:pPr>
        <w:pStyle w:val="BodyText"/>
        <w:rPr>
          <w:b/>
          <w:color w:val="000000"/>
        </w:rPr>
      </w:pPr>
      <w:r w:rsidRPr="00E87B76">
        <w:rPr>
          <w:b/>
          <w:color w:val="000000"/>
        </w:rPr>
        <w:t>5.2.2.1</w:t>
      </w:r>
      <w:r w:rsidRPr="00E87B76">
        <w:rPr>
          <w:b/>
          <w:color w:val="000000"/>
        </w:rPr>
        <w:tab/>
        <w:t>Channel quality indicator (CQI)</w:t>
      </w:r>
    </w:p>
    <w:p w14:paraId="55F89EEF" w14:textId="77777777" w:rsidR="00A843FF" w:rsidRPr="00E87B76" w:rsidRDefault="00A843FF" w:rsidP="00A843FF">
      <w:pPr>
        <w:pStyle w:val="BodyText"/>
        <w:rPr>
          <w:rFonts w:eastAsiaTheme="minorEastAsia"/>
          <w:color w:val="FF0000"/>
          <w:u w:val="single"/>
        </w:rPr>
      </w:pPr>
      <w:r w:rsidRPr="00E87B76">
        <w:rPr>
          <w:rFonts w:eastAsiaTheme="minorEastAsia"/>
          <w:color w:val="FF0000"/>
          <w:u w:val="single"/>
        </w:rPr>
        <w:t>F</w:t>
      </w:r>
      <w:r w:rsidRPr="00E87B76">
        <w:rPr>
          <w:rFonts w:eastAsiaTheme="minorEastAsia" w:hint="eastAsia"/>
          <w:color w:val="FF0000"/>
          <w:u w:val="single"/>
        </w:rPr>
        <w:t xml:space="preserve">or a UE in DRX mode operation, </w:t>
      </w:r>
      <w:r w:rsidRPr="00E87B76">
        <w:rPr>
          <w:rFonts w:eastAsiaTheme="minorEastAsia"/>
          <w:color w:val="FF0000"/>
          <w:u w:val="single"/>
        </w:rPr>
        <w:t xml:space="preserve">the most recent occasion of CSI-IM and/or NZP CSI-RS for interference measurement </w:t>
      </w:r>
      <w:r w:rsidRPr="00E87B76">
        <w:rPr>
          <w:rFonts w:eastAsiaTheme="minorEastAsia" w:hint="eastAsia"/>
          <w:color w:val="FF0000"/>
          <w:u w:val="single"/>
        </w:rPr>
        <w:t xml:space="preserve">and </w:t>
      </w:r>
      <w:r w:rsidRPr="00E87B76">
        <w:rPr>
          <w:rFonts w:eastAsiaTheme="minorEastAsia"/>
          <w:color w:val="FF0000"/>
          <w:u w:val="single"/>
        </w:rPr>
        <w:t xml:space="preserve">channel measurements for computing CSI reported in uplink slot n </w:t>
      </w:r>
      <w:r w:rsidRPr="00E87B76">
        <w:rPr>
          <w:rFonts w:eastAsiaTheme="minorEastAsia" w:hint="eastAsia"/>
          <w:color w:val="FF0000"/>
          <w:u w:val="single"/>
        </w:rPr>
        <w:t>should be in Active Time according to [TS 38.312].</w:t>
      </w:r>
    </w:p>
    <w:p w14:paraId="3DF62558" w14:textId="3D5FF663" w:rsidR="00A843FF" w:rsidRDefault="00A843FF" w:rsidP="00A843FF">
      <w:pPr>
        <w:pStyle w:val="BodyText"/>
        <w:rPr>
          <w:rFonts w:eastAsia="SimSun"/>
        </w:rPr>
      </w:pPr>
      <w:r>
        <w:rPr>
          <w:rFonts w:eastAsia="SimSun"/>
        </w:rPr>
        <w:t>------------------------------</w:t>
      </w:r>
      <w:r>
        <w:rPr>
          <w:rFonts w:eastAsia="SimSun" w:hint="eastAsia"/>
        </w:rPr>
        <w:t>End</w:t>
      </w:r>
      <w:r>
        <w:rPr>
          <w:rFonts w:eastAsia="SimSun"/>
        </w:rPr>
        <w:t xml:space="preserve"> Text Proposal---------------------------------</w:t>
      </w:r>
    </w:p>
    <w:p w14:paraId="257C068A" w14:textId="118265B6" w:rsidR="007B44C0" w:rsidRDefault="007B44C0" w:rsidP="00A843FF">
      <w:pPr>
        <w:pStyle w:val="BodyText"/>
        <w:rPr>
          <w:rFonts w:eastAsia="SimSun"/>
        </w:rPr>
      </w:pPr>
    </w:p>
    <w:p w14:paraId="5284B60E" w14:textId="29747D02" w:rsidR="00CB69C5" w:rsidRDefault="00CB69C5" w:rsidP="00CB69C5">
      <w:pPr>
        <w:pStyle w:val="Heading1"/>
        <w:rPr>
          <w:rFonts w:eastAsia="SimSun"/>
        </w:rPr>
      </w:pPr>
      <w:r>
        <w:rPr>
          <w:rFonts w:eastAsia="SimSun"/>
        </w:rPr>
        <w:t>Introduction of CRI only reporting mode</w:t>
      </w:r>
    </w:p>
    <w:p w14:paraId="74EC6EAB" w14:textId="098C2208" w:rsidR="00CB69C5" w:rsidRDefault="00CB69C5" w:rsidP="00CB69C5">
      <w:pPr>
        <w:rPr>
          <w:rFonts w:eastAsia="SimSun"/>
        </w:rPr>
      </w:pPr>
      <w:r>
        <w:rPr>
          <w:rFonts w:eastAsia="SimSun"/>
        </w:rPr>
        <w:t>AT&amp;T and Nokia proposes to introduce a ‘CRI only’ reporting mode for beam management wherein L1-RSRP does not have to be accompanied.</w:t>
      </w:r>
    </w:p>
    <w:p w14:paraId="60024FE4" w14:textId="2AEE047E" w:rsidR="00CB69C5" w:rsidRDefault="00CB69C5" w:rsidP="00CB69C5">
      <w:pPr>
        <w:rPr>
          <w:rFonts w:eastAsia="SimSun"/>
        </w:rPr>
      </w:pPr>
      <w:r w:rsidRPr="0042607B">
        <w:rPr>
          <w:rFonts w:eastAsia="SimSun"/>
          <w:b/>
        </w:rPr>
        <w:t>Issue</w:t>
      </w:r>
      <w:r w:rsidR="0042607B" w:rsidRPr="0042607B">
        <w:rPr>
          <w:rFonts w:eastAsia="SimSun"/>
          <w:b/>
        </w:rPr>
        <w:t xml:space="preserve"> 11.1</w:t>
      </w:r>
      <w:r w:rsidRPr="0042607B">
        <w:rPr>
          <w:rFonts w:eastAsia="SimSun"/>
          <w:b/>
        </w:rPr>
        <w:t>:</w:t>
      </w:r>
      <w:r>
        <w:rPr>
          <w:rFonts w:eastAsia="SimSun"/>
        </w:rPr>
        <w:t xml:space="preserve"> Shall a new value ‘CRI’ for </w:t>
      </w:r>
      <w:proofErr w:type="spellStart"/>
      <w:r>
        <w:rPr>
          <w:rFonts w:eastAsia="SimSun"/>
        </w:rPr>
        <w:t>reportQuantity</w:t>
      </w:r>
      <w:proofErr w:type="spellEnd"/>
      <w:r>
        <w:rPr>
          <w:rFonts w:eastAsia="SimSun"/>
        </w:rPr>
        <w:t xml:space="preserve"> be introduced (requiring RRC parameter update)?</w:t>
      </w:r>
    </w:p>
    <w:p w14:paraId="148DEB62" w14:textId="04140710" w:rsidR="00CB69C5" w:rsidRDefault="00CB69C5" w:rsidP="00CB69C5">
      <w:pPr>
        <w:pStyle w:val="ListParagraph"/>
        <w:numPr>
          <w:ilvl w:val="0"/>
          <w:numId w:val="24"/>
        </w:numPr>
      </w:pPr>
      <w:r>
        <w:t>Alt 1: Yes (AT&amp;T, Nokia)</w:t>
      </w:r>
    </w:p>
    <w:p w14:paraId="0F5FAC9C" w14:textId="1241457F" w:rsidR="00CB69C5" w:rsidRDefault="00CB69C5" w:rsidP="00CB69C5">
      <w:pPr>
        <w:pStyle w:val="ListParagraph"/>
        <w:numPr>
          <w:ilvl w:val="0"/>
          <w:numId w:val="24"/>
        </w:numPr>
      </w:pPr>
      <w:r>
        <w:t>Alt 2: No</w:t>
      </w:r>
    </w:p>
    <w:p w14:paraId="73C4F6CA" w14:textId="77777777" w:rsidR="0042607B" w:rsidRDefault="0042607B" w:rsidP="0042607B">
      <w:pPr>
        <w:pStyle w:val="BodyText"/>
        <w:rPr>
          <w:highlight w:val="yellow"/>
        </w:rPr>
      </w:pPr>
      <w:r w:rsidRPr="002465D1">
        <w:rPr>
          <w:highlight w:val="yellow"/>
        </w:rPr>
        <w:t>More input from companies requested</w:t>
      </w:r>
    </w:p>
    <w:p w14:paraId="76ECC584" w14:textId="77777777" w:rsidR="007B44C0" w:rsidRDefault="007B44C0" w:rsidP="00A843FF">
      <w:pPr>
        <w:pStyle w:val="BodyText"/>
        <w:rPr>
          <w:rFonts w:eastAsia="SimSun"/>
        </w:rPr>
      </w:pPr>
    </w:p>
    <w:p w14:paraId="13C746AA" w14:textId="309B96A5" w:rsidR="00A843FF" w:rsidRDefault="00C1312A" w:rsidP="00C1312A">
      <w:pPr>
        <w:pStyle w:val="Heading1"/>
      </w:pPr>
      <w:r>
        <w:t>Issues related to PUCCH collision</w:t>
      </w:r>
    </w:p>
    <w:p w14:paraId="5BEEFCF3" w14:textId="438F4E6B" w:rsidR="00C1312A" w:rsidRDefault="00485D01" w:rsidP="00C1312A">
      <w:r>
        <w:t>As raised by vivo and OPPO, the flexible placement of PUCCH resources make it complicated to define the collision rules and mapping to multi-CSI PUCCH resource. Likely, a recursive approach needs to be taken as e.g. multi-PUCCH resources themselves can be colliding or may collide with regular PUCCH resources. The below proposal from vivo can be taken as starting point for further discussion:</w:t>
      </w:r>
    </w:p>
    <w:p w14:paraId="22B775AF" w14:textId="61A976D9" w:rsidR="00C1312A" w:rsidRPr="00485D01" w:rsidRDefault="00C1312A" w:rsidP="00C1312A">
      <w:pPr>
        <w:pStyle w:val="BodyText"/>
        <w:rPr>
          <w:rFonts w:eastAsia="SimSun"/>
          <w:b/>
          <w:kern w:val="2"/>
        </w:rPr>
      </w:pPr>
      <w:r w:rsidRPr="00485D01">
        <w:rPr>
          <w:rFonts w:eastAsia="SimSun"/>
          <w:b/>
          <w:kern w:val="2"/>
        </w:rPr>
        <w:t>P</w:t>
      </w:r>
      <w:r w:rsidRPr="00485D01">
        <w:rPr>
          <w:rFonts w:eastAsia="SimSun" w:hint="eastAsia"/>
          <w:b/>
          <w:kern w:val="2"/>
        </w:rPr>
        <w:t>roposal 1</w:t>
      </w:r>
      <w:r w:rsidR="00485D01" w:rsidRPr="00485D01">
        <w:rPr>
          <w:rFonts w:eastAsia="SimSun"/>
          <w:b/>
          <w:kern w:val="2"/>
        </w:rPr>
        <w:t>2.1</w:t>
      </w:r>
      <w:r w:rsidR="00982004" w:rsidRPr="00485D01">
        <w:rPr>
          <w:rFonts w:eastAsia="SimSun"/>
          <w:b/>
          <w:kern w:val="2"/>
        </w:rPr>
        <w:t xml:space="preserve"> </w:t>
      </w:r>
      <w:r w:rsidR="00485D01" w:rsidRPr="00485D01">
        <w:rPr>
          <w:rFonts w:eastAsia="SimSun"/>
          <w:b/>
          <w:kern w:val="2"/>
        </w:rPr>
        <w:t>for further discussion:</w:t>
      </w:r>
    </w:p>
    <w:p w14:paraId="732A8D11" w14:textId="77777777" w:rsidR="00C1312A" w:rsidRPr="00485D01" w:rsidRDefault="00C1312A" w:rsidP="00C1312A">
      <w:pPr>
        <w:pStyle w:val="BodyText"/>
        <w:numPr>
          <w:ilvl w:val="0"/>
          <w:numId w:val="27"/>
        </w:numPr>
        <w:overflowPunct/>
        <w:autoSpaceDE/>
        <w:autoSpaceDN/>
        <w:adjustRightInd/>
        <w:textAlignment w:val="auto"/>
        <w:rPr>
          <w:rFonts w:eastAsiaTheme="minorEastAsia"/>
          <w:color w:val="000000"/>
        </w:rPr>
      </w:pPr>
      <w:r w:rsidRPr="00485D01">
        <w:rPr>
          <w:rFonts w:eastAsiaTheme="minorEastAsia"/>
          <w:color w:val="000000"/>
        </w:rPr>
        <w:t>I</w:t>
      </w:r>
      <w:r w:rsidRPr="00485D01">
        <w:rPr>
          <w:rFonts w:eastAsiaTheme="minorEastAsia" w:hint="eastAsia"/>
          <w:color w:val="000000"/>
        </w:rPr>
        <w:t>f no multi-CSI PUCCH is configured, apply dropping rule on multiple PUCCH-based CSI reports successively according to the timing sequence of the first symbol of each CSI report on PUCCH:</w:t>
      </w:r>
    </w:p>
    <w:p w14:paraId="4272C4DB" w14:textId="77777777" w:rsidR="00C1312A" w:rsidRPr="00485D01" w:rsidRDefault="00C1312A" w:rsidP="00C1312A">
      <w:pPr>
        <w:pStyle w:val="BodyText"/>
        <w:numPr>
          <w:ilvl w:val="1"/>
          <w:numId w:val="27"/>
        </w:numPr>
        <w:overflowPunct/>
        <w:autoSpaceDE/>
        <w:autoSpaceDN/>
        <w:adjustRightInd/>
        <w:textAlignment w:val="auto"/>
        <w:rPr>
          <w:rFonts w:eastAsiaTheme="minorEastAsia"/>
          <w:color w:val="000000"/>
        </w:rPr>
      </w:pPr>
      <w:r w:rsidRPr="00485D01">
        <w:rPr>
          <w:rFonts w:eastAsiaTheme="minorEastAsia"/>
          <w:color w:val="000000"/>
        </w:rPr>
        <w:t>I</w:t>
      </w:r>
      <w:r w:rsidRPr="00485D01">
        <w:rPr>
          <w:rFonts w:eastAsiaTheme="minorEastAsia" w:hint="eastAsia"/>
          <w:color w:val="000000"/>
        </w:rPr>
        <w:t xml:space="preserve">f a CSI report collides with the next CSI report, apply CSI dropping rule, and one of the CSI report is dropped and the other </w:t>
      </w:r>
      <w:proofErr w:type="gramStart"/>
      <w:r w:rsidRPr="00485D01">
        <w:rPr>
          <w:rFonts w:eastAsiaTheme="minorEastAsia" w:hint="eastAsia"/>
          <w:color w:val="000000"/>
        </w:rPr>
        <w:t>one  temporarily</w:t>
      </w:r>
      <w:proofErr w:type="gramEnd"/>
      <w:r w:rsidRPr="00485D01">
        <w:rPr>
          <w:rFonts w:eastAsiaTheme="minorEastAsia" w:hint="eastAsia"/>
          <w:color w:val="000000"/>
        </w:rPr>
        <w:t xml:space="preserve"> survives</w:t>
      </w:r>
    </w:p>
    <w:p w14:paraId="47F6CCD1" w14:textId="77777777" w:rsidR="00C1312A" w:rsidRPr="00485D01" w:rsidRDefault="00C1312A" w:rsidP="00C1312A">
      <w:pPr>
        <w:pStyle w:val="BodyText"/>
        <w:numPr>
          <w:ilvl w:val="1"/>
          <w:numId w:val="27"/>
        </w:numPr>
        <w:overflowPunct/>
        <w:autoSpaceDE/>
        <w:autoSpaceDN/>
        <w:adjustRightInd/>
        <w:textAlignment w:val="auto"/>
        <w:rPr>
          <w:rFonts w:eastAsiaTheme="minorEastAsia"/>
          <w:color w:val="000000"/>
        </w:rPr>
      </w:pPr>
      <w:r w:rsidRPr="00485D01">
        <w:rPr>
          <w:rFonts w:eastAsiaTheme="minorEastAsia"/>
          <w:color w:val="000000"/>
        </w:rPr>
        <w:t>Otherwise,</w:t>
      </w:r>
      <w:r w:rsidRPr="00485D01">
        <w:rPr>
          <w:rFonts w:eastAsiaTheme="minorEastAsia" w:hint="eastAsia"/>
          <w:color w:val="000000"/>
        </w:rPr>
        <w:t xml:space="preserve"> both CSI reports temporarily survive</w:t>
      </w:r>
    </w:p>
    <w:p w14:paraId="621C3DCC" w14:textId="77777777" w:rsidR="00C1312A" w:rsidRPr="00485D01" w:rsidRDefault="00C1312A" w:rsidP="00C1312A">
      <w:pPr>
        <w:pStyle w:val="BodyText"/>
        <w:numPr>
          <w:ilvl w:val="1"/>
          <w:numId w:val="27"/>
        </w:numPr>
        <w:overflowPunct/>
        <w:autoSpaceDE/>
        <w:autoSpaceDN/>
        <w:adjustRightInd/>
        <w:textAlignment w:val="auto"/>
        <w:rPr>
          <w:rFonts w:eastAsiaTheme="minorEastAsia"/>
          <w:color w:val="000000"/>
        </w:rPr>
      </w:pPr>
      <w:r w:rsidRPr="00485D01">
        <w:rPr>
          <w:rFonts w:eastAsiaTheme="minorEastAsia"/>
          <w:color w:val="000000"/>
        </w:rPr>
        <w:t>I</w:t>
      </w:r>
      <w:r w:rsidRPr="00485D01">
        <w:rPr>
          <w:rFonts w:eastAsiaTheme="minorEastAsia" w:hint="eastAsia"/>
          <w:color w:val="000000"/>
        </w:rPr>
        <w:t>f multiple PUCCH resources carrying CSI report have the same start OFDM symbol, the one with higher priority temporarily survives</w:t>
      </w:r>
    </w:p>
    <w:p w14:paraId="707BAD13" w14:textId="77777777" w:rsidR="00C1312A" w:rsidRPr="00485D01" w:rsidRDefault="00C1312A" w:rsidP="00C1312A">
      <w:pPr>
        <w:pStyle w:val="BodyText"/>
        <w:numPr>
          <w:ilvl w:val="1"/>
          <w:numId w:val="27"/>
        </w:numPr>
        <w:overflowPunct/>
        <w:autoSpaceDE/>
        <w:autoSpaceDN/>
        <w:adjustRightInd/>
        <w:textAlignment w:val="auto"/>
        <w:rPr>
          <w:rFonts w:eastAsiaTheme="minorEastAsia"/>
          <w:color w:val="000000"/>
        </w:rPr>
      </w:pPr>
      <w:r w:rsidRPr="00485D01">
        <w:rPr>
          <w:rFonts w:eastAsiaTheme="minorEastAsia"/>
          <w:color w:val="000000"/>
        </w:rPr>
        <w:t>A</w:t>
      </w:r>
      <w:r w:rsidRPr="00485D01">
        <w:rPr>
          <w:rFonts w:eastAsiaTheme="minorEastAsia" w:hint="eastAsia"/>
          <w:color w:val="000000"/>
        </w:rPr>
        <w:t>fter going through all CSI reports, the temporarily survival CSI reports are reported.</w:t>
      </w:r>
    </w:p>
    <w:p w14:paraId="53AB964E" w14:textId="77777777" w:rsidR="00C1312A" w:rsidRPr="00485D01" w:rsidRDefault="00C1312A" w:rsidP="00C1312A">
      <w:pPr>
        <w:pStyle w:val="BodyText"/>
        <w:numPr>
          <w:ilvl w:val="0"/>
          <w:numId w:val="27"/>
        </w:numPr>
        <w:overflowPunct/>
        <w:autoSpaceDE/>
        <w:autoSpaceDN/>
        <w:adjustRightInd/>
        <w:textAlignment w:val="auto"/>
        <w:rPr>
          <w:rFonts w:eastAsiaTheme="minorEastAsia"/>
          <w:color w:val="000000"/>
        </w:rPr>
      </w:pPr>
      <w:r w:rsidRPr="00485D01">
        <w:rPr>
          <w:rFonts w:eastAsiaTheme="minorEastAsia"/>
          <w:color w:val="000000"/>
        </w:rPr>
        <w:t>I</w:t>
      </w:r>
      <w:r w:rsidRPr="00485D01">
        <w:rPr>
          <w:rFonts w:eastAsiaTheme="minorEastAsia" w:hint="eastAsia"/>
          <w:color w:val="000000"/>
        </w:rPr>
        <w:t>f J</w:t>
      </w:r>
      <w:r w:rsidRPr="00485D01">
        <w:rPr>
          <w:rFonts w:eastAsiaTheme="minorEastAsia"/>
          <w:color w:val="000000"/>
        </w:rPr>
        <w:t>≥</w:t>
      </w:r>
      <w:r w:rsidRPr="00485D01">
        <w:rPr>
          <w:rFonts w:eastAsiaTheme="minorEastAsia" w:hint="eastAsia"/>
          <w:color w:val="000000"/>
        </w:rPr>
        <w:t>1 multi-CSI PUCCH resources are configured,</w:t>
      </w:r>
    </w:p>
    <w:p w14:paraId="78B21775" w14:textId="77777777" w:rsidR="00C1312A" w:rsidRPr="00485D01" w:rsidRDefault="00C1312A" w:rsidP="00C1312A">
      <w:pPr>
        <w:pStyle w:val="BodyText"/>
        <w:numPr>
          <w:ilvl w:val="1"/>
          <w:numId w:val="27"/>
        </w:numPr>
        <w:overflowPunct/>
        <w:autoSpaceDE/>
        <w:autoSpaceDN/>
        <w:adjustRightInd/>
        <w:textAlignment w:val="auto"/>
        <w:rPr>
          <w:rFonts w:eastAsiaTheme="minorEastAsia"/>
          <w:color w:val="000000"/>
        </w:rPr>
      </w:pPr>
      <w:r w:rsidRPr="00485D01">
        <w:rPr>
          <w:rFonts w:eastAsiaTheme="minorEastAsia"/>
          <w:color w:val="000000"/>
        </w:rPr>
        <w:lastRenderedPageBreak/>
        <w:t>F</w:t>
      </w:r>
      <w:r w:rsidRPr="00485D01">
        <w:rPr>
          <w:rFonts w:eastAsiaTheme="minorEastAsia" w:hint="eastAsia"/>
          <w:color w:val="000000"/>
        </w:rPr>
        <w:t xml:space="preserve">irst </w:t>
      </w:r>
      <w:r w:rsidRPr="00485D01">
        <w:rPr>
          <w:rFonts w:eastAsiaTheme="minorEastAsia"/>
          <w:color w:val="000000"/>
        </w:rPr>
        <w:t>multiplex</w:t>
      </w:r>
      <w:r w:rsidRPr="00485D01">
        <w:rPr>
          <w:rFonts w:eastAsiaTheme="minorEastAsia" w:hint="eastAsia"/>
          <w:color w:val="000000"/>
        </w:rPr>
        <w:t xml:space="preserve"> the colliding</w:t>
      </w:r>
      <w:r w:rsidRPr="00485D01">
        <w:rPr>
          <w:rFonts w:eastAsiaTheme="minorEastAsia"/>
          <w:color w:val="000000"/>
        </w:rPr>
        <w:t xml:space="preserve"> CSI reports on </w:t>
      </w:r>
      <w:r w:rsidRPr="00485D01">
        <w:rPr>
          <w:rFonts w:eastAsiaTheme="minorEastAsia" w:hint="eastAsia"/>
          <w:color w:val="000000"/>
        </w:rPr>
        <w:t>an</w:t>
      </w:r>
      <w:r w:rsidRPr="00485D01">
        <w:rPr>
          <w:rFonts w:eastAsiaTheme="minorEastAsia"/>
          <w:color w:val="000000"/>
        </w:rPr>
        <w:t xml:space="preserve"> </w:t>
      </w:r>
      <w:r w:rsidRPr="00485D01">
        <w:rPr>
          <w:rFonts w:eastAsiaTheme="minorEastAsia" w:hint="eastAsia"/>
          <w:color w:val="000000"/>
        </w:rPr>
        <w:t xml:space="preserve">appropriate </w:t>
      </w:r>
      <w:r w:rsidRPr="00485D01">
        <w:rPr>
          <w:rFonts w:eastAsiaTheme="minorEastAsia"/>
          <w:color w:val="000000"/>
        </w:rPr>
        <w:t>multi-CSI PUCCH resource and applying associated dropping rules</w:t>
      </w:r>
    </w:p>
    <w:p w14:paraId="633ADDA3" w14:textId="5638E1D7" w:rsidR="00C1312A" w:rsidRPr="00485D01" w:rsidRDefault="00C1312A" w:rsidP="00C1312A">
      <w:pPr>
        <w:pStyle w:val="BodyText"/>
        <w:numPr>
          <w:ilvl w:val="1"/>
          <w:numId w:val="27"/>
        </w:numPr>
        <w:overflowPunct/>
        <w:autoSpaceDE/>
        <w:autoSpaceDN/>
        <w:adjustRightInd/>
        <w:textAlignment w:val="auto"/>
        <w:rPr>
          <w:rFonts w:eastAsiaTheme="minorEastAsia"/>
          <w:color w:val="000000"/>
        </w:rPr>
      </w:pPr>
      <w:r w:rsidRPr="00485D01">
        <w:rPr>
          <w:rFonts w:eastAsiaTheme="minorEastAsia"/>
          <w:color w:val="000000"/>
        </w:rPr>
        <w:t>I</w:t>
      </w:r>
      <w:r w:rsidRPr="00485D01">
        <w:rPr>
          <w:rFonts w:eastAsiaTheme="minorEastAsia" w:hint="eastAsia"/>
          <w:color w:val="000000"/>
        </w:rPr>
        <w:t>f the multi-CSI PUCCH collides with another PUCCH-based CSI report,</w:t>
      </w:r>
      <w:r w:rsidR="00485D01">
        <w:rPr>
          <w:rFonts w:eastAsiaTheme="minorEastAsia"/>
          <w:color w:val="000000"/>
        </w:rPr>
        <w:t xml:space="preserve"> </w:t>
      </w:r>
      <w:r w:rsidRPr="00485D01">
        <w:rPr>
          <w:rFonts w:eastAsiaTheme="minorEastAsia" w:hint="eastAsia"/>
          <w:color w:val="000000"/>
        </w:rPr>
        <w:t xml:space="preserve">the PUCCH-based CSI report and </w:t>
      </w:r>
      <w:proofErr w:type="gramStart"/>
      <w:r w:rsidRPr="00485D01">
        <w:rPr>
          <w:rFonts w:eastAsiaTheme="minorEastAsia" w:hint="eastAsia"/>
          <w:color w:val="000000"/>
        </w:rPr>
        <w:t>all of</w:t>
      </w:r>
      <w:proofErr w:type="gramEnd"/>
      <w:r w:rsidRPr="00485D01">
        <w:rPr>
          <w:rFonts w:eastAsiaTheme="minorEastAsia" w:hint="eastAsia"/>
          <w:color w:val="000000"/>
        </w:rPr>
        <w:t xml:space="preserve"> the colliding CSI reports should be multiplexed on an appropriate multi-CSI PUCCH which may differ from the previous determined multi-CSI PUCCH;</w:t>
      </w:r>
    </w:p>
    <w:p w14:paraId="6455930D" w14:textId="77777777" w:rsidR="00C1312A" w:rsidRPr="00485D01" w:rsidRDefault="00C1312A" w:rsidP="00C1312A">
      <w:pPr>
        <w:pStyle w:val="BodyText"/>
        <w:numPr>
          <w:ilvl w:val="1"/>
          <w:numId w:val="27"/>
        </w:numPr>
        <w:overflowPunct/>
        <w:autoSpaceDE/>
        <w:autoSpaceDN/>
        <w:adjustRightInd/>
        <w:textAlignment w:val="auto"/>
        <w:rPr>
          <w:rFonts w:eastAsiaTheme="minorEastAsia"/>
          <w:color w:val="000000"/>
        </w:rPr>
      </w:pPr>
      <w:r w:rsidRPr="00485D01">
        <w:rPr>
          <w:rFonts w:eastAsiaTheme="minorEastAsia" w:hint="eastAsia"/>
          <w:color w:val="000000"/>
        </w:rPr>
        <w:t>Otherwise, the CSI reports on the multi-CSI PUCCH and the PUCCH-based CSI report will be reported separately.</w:t>
      </w:r>
    </w:p>
    <w:p w14:paraId="6935E57F" w14:textId="2E730C64" w:rsidR="00C1312A" w:rsidRDefault="00C1312A" w:rsidP="00C1312A"/>
    <w:p w14:paraId="0EAF1732" w14:textId="4354CECA" w:rsidR="00982004" w:rsidRDefault="00982004" w:rsidP="00C1312A"/>
    <w:p w14:paraId="278DEE08" w14:textId="422408EC" w:rsidR="007B44C0" w:rsidRDefault="007B44C0" w:rsidP="007B44C0">
      <w:pPr>
        <w:pStyle w:val="Heading1"/>
      </w:pPr>
      <w:r>
        <w:t>Extension of codebook for ranks 7-8</w:t>
      </w:r>
    </w:p>
    <w:p w14:paraId="7B77177A" w14:textId="25557811" w:rsidR="007B44C0" w:rsidRDefault="007B44C0" w:rsidP="007B44C0">
      <w:r>
        <w:t>As pointed out by LGE (4543), the Type I SP codebook for ranks 7-8 reduce the index space for i1,1 and i1,2 reporting due to that 4 orthogonal beams are present in W1</w:t>
      </w:r>
      <w:r w:rsidR="00D32DAF">
        <w:t xml:space="preserve">, as otherwise different W1 codewords would correspond to the same W1-precoder just with permutated columns. Hence, some redundant W1 codewords are removed to save overhead in current codebook design. However, due to the constraint on 1-bit subband reporting in W2, the resulting precoders W1*W2 that are removed by the restriction of i1,1 / i1,2 are </w:t>
      </w:r>
      <w:proofErr w:type="gramStart"/>
      <w:r w:rsidR="00D32DAF">
        <w:t>actually not</w:t>
      </w:r>
      <w:proofErr w:type="gramEnd"/>
      <w:r w:rsidR="00D32DAF">
        <w:t xml:space="preserve"> redundant and there could be some performance benefit of increasing the W1 codebook size / removing the index restriction.</w:t>
      </w:r>
    </w:p>
    <w:p w14:paraId="5AEBF71F" w14:textId="34344FC6" w:rsidR="00D32DAF" w:rsidRDefault="00D32DAF" w:rsidP="007B44C0">
      <w:r>
        <w:rPr>
          <w:b/>
        </w:rPr>
        <w:t>Issue</w:t>
      </w:r>
      <w:r w:rsidR="00CB08B2">
        <w:rPr>
          <w:b/>
        </w:rPr>
        <w:t xml:space="preserve"> 13.1</w:t>
      </w:r>
      <w:r>
        <w:rPr>
          <w:b/>
        </w:rPr>
        <w:t xml:space="preserve">: </w:t>
      </w:r>
      <w:r w:rsidR="00C30798">
        <w:t>Should index range of i1,1 / i1,2 for Type I SP codebook ranks 7&amp;8 be increased?</w:t>
      </w:r>
    </w:p>
    <w:p w14:paraId="351FE7E4" w14:textId="717A52BB" w:rsidR="00C30798" w:rsidRPr="00C30798" w:rsidRDefault="00C30798" w:rsidP="008C5219">
      <w:pPr>
        <w:pStyle w:val="LGTdoc"/>
        <w:numPr>
          <w:ilvl w:val="0"/>
          <w:numId w:val="24"/>
        </w:numPr>
        <w:spacing w:before="100" w:beforeAutospacing="1" w:afterLines="0" w:after="100" w:afterAutospacing="1" w:line="240" w:lineRule="auto"/>
        <w:jc w:val="left"/>
        <w:rPr>
          <w:rFonts w:eastAsia="Malgun Gothic"/>
          <w:iCs/>
          <w:szCs w:val="22"/>
          <w:lang w:val="en-US"/>
        </w:rPr>
      </w:pPr>
      <w:r>
        <w:t>Alt 1:  Yes, f</w:t>
      </w:r>
      <w:r w:rsidRPr="00C30798">
        <w:rPr>
          <w:rFonts w:eastAsia="Malgun Gothic"/>
          <w:iCs/>
          <w:szCs w:val="22"/>
          <w:lang w:val="en-US"/>
        </w:rPr>
        <w:t xml:space="preserve">or rank 7, calculation and reporting of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oMath>
      <w:r w:rsidRPr="00C30798">
        <w:rPr>
          <w:rFonts w:eastAsia="Malgun Gothic"/>
          <w:iCs/>
          <w:szCs w:val="22"/>
          <w:lang w:val="en-US"/>
        </w:rPr>
        <w:t xml:space="preserve"> is wideband,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=0, 1,  …, </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1</m:t>
            </m:r>
          </m:sub>
        </m:sSub>
        <m:r>
          <w:rPr>
            <w:rFonts w:ascii="Cambria Math" w:eastAsia="Malgun Gothic" w:hAnsi="Cambria Math"/>
            <w:szCs w:val="22"/>
            <w:lang w:val="en-US"/>
          </w:rPr>
          <m:t>-1</m:t>
        </m:r>
      </m:oMath>
      <w:r w:rsidRPr="00C30798">
        <w:rPr>
          <w:rFonts w:eastAsia="Malgun Gothic"/>
          <w:iCs/>
          <w:szCs w:val="22"/>
          <w:lang w:val="en-US"/>
        </w:rPr>
        <w:t xml:space="preserve">;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r>
          <w:rPr>
            <w:rFonts w:ascii="Cambria Math" w:eastAsia="Malgun Gothic" w:hAnsi="Cambria Math"/>
            <w:szCs w:val="22"/>
            <w:lang w:val="en-US"/>
          </w:rPr>
          <m:t>=0,1,…, </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2</m:t>
            </m:r>
          </m:sub>
        </m:sSub>
        <m:r>
          <w:rPr>
            <w:rFonts w:ascii="Cambria Math" w:eastAsia="Malgun Gothic" w:hAnsi="Cambria Math"/>
            <w:szCs w:val="22"/>
            <w:lang w:val="en-US"/>
          </w:rPr>
          <m:t>-1.</m:t>
        </m:r>
      </m:oMath>
      <w:r w:rsidRPr="00C30798">
        <w:rPr>
          <w:rFonts w:eastAsia="Malgun Gothic"/>
          <w:iCs/>
          <w:szCs w:val="22"/>
          <w:lang w:val="en-US"/>
        </w:rPr>
        <w:t xml:space="preserve"> For rank 8, calculation and reporting of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oMath>
      <w:r w:rsidRPr="00C30798">
        <w:rPr>
          <w:rFonts w:eastAsia="Malgun Gothic"/>
          <w:iCs/>
          <w:szCs w:val="22"/>
          <w:lang w:val="en-US"/>
        </w:rPr>
        <w:t xml:space="preserve"> is wideband,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=0, 1,  …, N</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1</m:t>
            </m:r>
          </m:sub>
        </m:sSub>
        <m:r>
          <w:rPr>
            <w:rFonts w:ascii="Cambria Math" w:eastAsia="Malgun Gothic" w:hAnsi="Cambria Math"/>
            <w:szCs w:val="22"/>
            <w:lang w:val="en-US"/>
          </w:rPr>
          <m:t>-1</m:t>
        </m:r>
      </m:oMath>
      <w:r w:rsidRPr="00C30798">
        <w:rPr>
          <w:rFonts w:eastAsia="Malgun Gothic"/>
          <w:iCs/>
          <w:szCs w:val="22"/>
          <w:lang w:val="en-US"/>
        </w:rPr>
        <w:t xml:space="preserve">;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r>
          <w:rPr>
            <w:rFonts w:ascii="Cambria Math" w:eastAsia="Malgun Gothic" w:hAnsi="Cambria Math"/>
            <w:szCs w:val="22"/>
            <w:lang w:val="en-US"/>
          </w:rPr>
          <m:t>=0,1,…, M</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2</m:t>
            </m:r>
          </m:sub>
        </m:sSub>
        <m:r>
          <w:rPr>
            <w:rFonts w:ascii="Cambria Math" w:eastAsia="Malgun Gothic" w:hAnsi="Cambria Math"/>
            <w:szCs w:val="22"/>
            <w:lang w:val="en-US"/>
          </w:rPr>
          <m:t>-1</m:t>
        </m:r>
      </m:oMath>
      <w:r w:rsidRPr="00C30798">
        <w:rPr>
          <w:rFonts w:eastAsia="Malgun Gothic"/>
          <w:iCs/>
          <w:szCs w:val="22"/>
          <w:lang w:val="en-US"/>
        </w:rPr>
        <w:t xml:space="preserve"> (</w:t>
      </w:r>
      <m:oMath>
        <m:r>
          <m:rPr>
            <m:sty m:val="p"/>
          </m:rPr>
          <w:rPr>
            <w:rFonts w:ascii="Cambria Math" w:eastAsia="Malgun Gothic" w:hAnsi="Cambria Math"/>
            <w:szCs w:val="22"/>
            <w:lang w:val="en-US"/>
          </w:rPr>
          <m:t> </m:t>
        </m:r>
        <m:d>
          <m:dPr>
            <m:begChr m:val="⌈"/>
            <m:endChr m:val="⌉"/>
            <m:ctrlPr>
              <w:rPr>
                <w:rFonts w:ascii="Cambria Math" w:eastAsia="Malgun Gothic" w:hAnsi="Cambria Math"/>
                <w:i/>
                <w:iCs/>
                <w:szCs w:val="22"/>
                <w:lang w:val="en-US"/>
              </w:rPr>
            </m:ctrlPr>
          </m:dPr>
          <m:e>
            <m:r>
              <m:rPr>
                <m:sty m:val="p"/>
              </m:rPr>
              <w:rPr>
                <w:rFonts w:ascii="Cambria Math" w:eastAsia="Malgun Gothic" w:hAnsi="Cambria Math"/>
                <w:szCs w:val="22"/>
                <w:lang w:val="en-US"/>
              </w:rPr>
              <m:t>log</m:t>
            </m:r>
            <m:d>
              <m:dPr>
                <m:ctrlPr>
                  <w:rPr>
                    <w:rFonts w:ascii="Cambria Math" w:eastAsia="Malgun Gothic" w:hAnsi="Cambria Math"/>
                    <w:i/>
                    <w:iCs/>
                    <w:szCs w:val="22"/>
                    <w:lang w:val="en-US"/>
                  </w:rPr>
                </m:ctrlPr>
              </m:dPr>
              <m:e>
                <m:r>
                  <w:rPr>
                    <w:rFonts w:ascii="Cambria Math" w:eastAsia="Malgun Gothic" w:hAnsi="Cambria Math"/>
                    <w:szCs w:val="22"/>
                    <w:lang w:val="en-US"/>
                  </w:rPr>
                  <m:t>N</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1</m:t>
                    </m:r>
                  </m:sub>
                </m:sSub>
                <m:r>
                  <w:rPr>
                    <w:rFonts w:ascii="Cambria Math" w:eastAsia="Malgun Gothic" w:hAnsi="Cambria Math"/>
                    <w:szCs w:val="22"/>
                    <w:lang w:val="en-US"/>
                  </w:rPr>
                  <m:t>×M</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2</m:t>
                    </m:r>
                  </m:sub>
                </m:sSub>
              </m:e>
            </m:d>
          </m:e>
        </m:d>
      </m:oMath>
      <w:r w:rsidRPr="00C30798">
        <w:rPr>
          <w:rFonts w:eastAsia="Malgun Gothic"/>
          <w:iCs/>
          <w:szCs w:val="22"/>
          <w:lang w:val="en-US"/>
        </w:rPr>
        <w:t xml:space="preserve"> bits)</w:t>
      </w:r>
      <w:r>
        <w:rPr>
          <w:rFonts w:eastAsia="Malgun Gothic"/>
          <w:iCs/>
          <w:szCs w:val="22"/>
          <w:lang w:val="en-US"/>
        </w:rPr>
        <w:t>, where</w:t>
      </w:r>
      <m:oMath>
        <m:d>
          <m:dPr>
            <m:ctrlPr>
              <w:rPr>
                <w:rFonts w:ascii="Cambria Math" w:eastAsia="Malgun Gothic" w:hAnsi="Cambria Math"/>
                <w:i/>
                <w:iCs/>
                <w:szCs w:val="22"/>
                <w:lang w:val="en-US"/>
              </w:rPr>
            </m:ctrlPr>
          </m:dPr>
          <m:e>
            <m:r>
              <w:rPr>
                <w:rFonts w:ascii="Cambria Math" w:eastAsia="Malgun Gothic" w:hAnsi="Cambria Math"/>
                <w:szCs w:val="22"/>
                <w:lang w:val="en-US"/>
              </w:rPr>
              <m:t>N,M</m:t>
            </m:r>
          </m:e>
        </m:d>
        <m:r>
          <m:rPr>
            <m:sty m:val="p"/>
          </m:rPr>
          <w:rPr>
            <w:rFonts w:ascii="Cambria Math" w:eastAsia="Malgun Gothic" w:hAnsi="Cambria Math"/>
            <w:szCs w:val="22"/>
            <w:lang w:val="en-US"/>
          </w:rPr>
          <m:t>=</m:t>
        </m:r>
        <m:d>
          <m:dPr>
            <m:begChr m:val="{"/>
            <m:endChr m:val=""/>
            <m:ctrlPr>
              <w:rPr>
                <w:rFonts w:ascii="Cambria Math" w:eastAsia="Malgun Gothic" w:hAnsi="Cambria Math"/>
                <w:iCs/>
                <w:szCs w:val="22"/>
                <w:lang w:val="en-US"/>
              </w:rPr>
            </m:ctrlPr>
          </m:dPr>
          <m:e>
            <m:eqArr>
              <m:eqArrPr>
                <m:ctrlPr>
                  <w:rPr>
                    <w:rFonts w:ascii="Cambria Math" w:eastAsia="Malgun Gothic" w:hAnsi="Cambria Math"/>
                    <w:i/>
                    <w:iCs/>
                    <w:szCs w:val="22"/>
                    <w:lang w:val="en-US"/>
                  </w:rPr>
                </m:ctrlPr>
              </m:eqArrPr>
              <m:e>
                <m:d>
                  <m:dPr>
                    <m:ctrlPr>
                      <w:rPr>
                        <w:rFonts w:ascii="Cambria Math" w:eastAsia="Malgun Gothic" w:hAnsi="Cambria Math"/>
                        <w:i/>
                        <w:iCs/>
                        <w:szCs w:val="22"/>
                        <w:lang w:val="en-US"/>
                      </w:rPr>
                    </m:ctrlPr>
                  </m:dPr>
                  <m:e>
                    <m:f>
                      <m:fPr>
                        <m:ctrlPr>
                          <w:rPr>
                            <w:rFonts w:ascii="Cambria Math" w:eastAsia="Malgun Gothic" w:hAnsi="Cambria Math"/>
                            <w:i/>
                            <w:iCs/>
                            <w:szCs w:val="22"/>
                            <w:lang w:val="en-US"/>
                          </w:rPr>
                        </m:ctrlPr>
                      </m:fPr>
                      <m:num>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num>
                      <m:den>
                        <m:r>
                          <w:rPr>
                            <w:rFonts w:ascii="Cambria Math" w:eastAsia="Malgun Gothic" w:hAnsi="Cambria Math"/>
                            <w:szCs w:val="22"/>
                            <w:lang w:val="en-US"/>
                          </w:rPr>
                          <m:t>2</m:t>
                        </m:r>
                      </m:den>
                    </m:f>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 xml:space="preserve">     </m:t>
                </m:r>
                <m:d>
                  <m:dPr>
                    <m:ctrlPr>
                      <w:rPr>
                        <w:rFonts w:ascii="Cambria Math" w:eastAsia="Malgun Gothic" w:hAnsi="Cambria Math"/>
                        <w:i/>
                        <w:iCs/>
                        <w:szCs w:val="22"/>
                        <w:lang w:val="en-US"/>
                      </w:rPr>
                    </m:ctrlPr>
                  </m:dPr>
                  <m:e>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m:t>
                </m:r>
                <m:d>
                  <m:dPr>
                    <m:ctrlPr>
                      <w:rPr>
                        <w:rFonts w:ascii="Cambria Math" w:eastAsia="Malgun Gothic" w:hAnsi="Cambria Math"/>
                        <w:i/>
                        <w:iCs/>
                        <w:szCs w:val="22"/>
                        <w:lang w:val="en-US"/>
                      </w:rPr>
                    </m:ctrlPr>
                  </m:dPr>
                  <m:e>
                    <m:r>
                      <w:rPr>
                        <w:rFonts w:ascii="Cambria Math" w:eastAsia="Malgun Gothic" w:hAnsi="Cambria Math"/>
                        <w:szCs w:val="22"/>
                        <w:lang w:val="en-US"/>
                      </w:rPr>
                      <m:t>2,2</m:t>
                    </m:r>
                  </m:e>
                </m:d>
                <m:r>
                  <w:rPr>
                    <w:rFonts w:ascii="Cambria Math" w:eastAsia="Malgun Gothic" w:hAnsi="Cambria Math"/>
                    <w:szCs w:val="22"/>
                    <w:lang w:val="en-US"/>
                  </w:rPr>
                  <m:t xml:space="preserve"> </m:t>
                </m:r>
              </m:e>
              <m:e>
                <m:d>
                  <m:dPr>
                    <m:ctrlPr>
                      <w:rPr>
                        <w:rFonts w:ascii="Cambria Math" w:eastAsia="Malgun Gothic" w:hAnsi="Cambria Math"/>
                        <w:i/>
                        <w:iCs/>
                        <w:szCs w:val="22"/>
                        <w:lang w:val="en-US"/>
                      </w:rPr>
                    </m:ctrlPr>
                  </m:dPr>
                  <m:e>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 xml:space="preserve">                  </m:t>
                </m:r>
                <m:r>
                  <m:rPr>
                    <m:sty m:val="p"/>
                  </m:rPr>
                  <w:rPr>
                    <w:rFonts w:ascii="Cambria Math" w:eastAsia="Malgun Gothic" w:hAnsi="Cambria Math"/>
                    <w:szCs w:val="22"/>
                    <w:lang w:val="en-US"/>
                  </w:rPr>
                  <m:t>otherwise</m:t>
                </m:r>
              </m:e>
            </m:eqArr>
          </m:e>
        </m:d>
      </m:oMath>
      <w:r>
        <w:rPr>
          <w:rFonts w:eastAsia="Malgun Gothic"/>
          <w:iCs/>
          <w:szCs w:val="22"/>
          <w:lang w:val="en-US"/>
        </w:rPr>
        <w:t xml:space="preserve"> (LGE)</w:t>
      </w:r>
    </w:p>
    <w:p w14:paraId="6A9DC48C" w14:textId="47F703AF" w:rsidR="00C30798" w:rsidRDefault="00C30798" w:rsidP="00C30798">
      <w:pPr>
        <w:pStyle w:val="ListParagraph"/>
        <w:numPr>
          <w:ilvl w:val="0"/>
          <w:numId w:val="24"/>
        </w:numPr>
      </w:pPr>
      <w:r>
        <w:t>Alt 2: No, keep the current codebook design</w:t>
      </w:r>
    </w:p>
    <w:p w14:paraId="48DE30EB" w14:textId="77777777" w:rsidR="00CB08B2" w:rsidRDefault="00CB08B2" w:rsidP="00CB08B2">
      <w:pPr>
        <w:pStyle w:val="BodyText"/>
        <w:rPr>
          <w:highlight w:val="yellow"/>
        </w:rPr>
      </w:pPr>
      <w:r w:rsidRPr="002465D1">
        <w:rPr>
          <w:highlight w:val="yellow"/>
        </w:rPr>
        <w:t>More input from companies requested.</w:t>
      </w:r>
    </w:p>
    <w:p w14:paraId="6A551F19" w14:textId="77777777" w:rsidR="00CB08B2" w:rsidRDefault="00CB08B2" w:rsidP="00CB08B2"/>
    <w:p w14:paraId="130F8953" w14:textId="7B56C9C0" w:rsidR="003242D3" w:rsidRDefault="003242D3" w:rsidP="003242D3">
      <w:pPr>
        <w:pStyle w:val="Heading1"/>
      </w:pPr>
      <w:r>
        <w:t>Placement of LI bits in CSI report</w:t>
      </w:r>
    </w:p>
    <w:p w14:paraId="4B86D3A5" w14:textId="09484369" w:rsidR="003242D3" w:rsidRPr="00F40942" w:rsidRDefault="00F40942" w:rsidP="003242D3">
      <w:r>
        <w:t xml:space="preserve">LGE </w:t>
      </w:r>
      <w:r w:rsidRPr="00F40942">
        <w:t>proposes in (4543) to change the UCI bit ordering of the LI bits</w:t>
      </w:r>
      <w:r w:rsidR="008B58A8">
        <w:t>.</w:t>
      </w:r>
    </w:p>
    <w:p w14:paraId="3C6649E1" w14:textId="43D6423D" w:rsidR="00F40942" w:rsidRDefault="00F40942" w:rsidP="003242D3">
      <w:r w:rsidRPr="00F40942">
        <w:rPr>
          <w:b/>
        </w:rPr>
        <w:t>Issue</w:t>
      </w:r>
      <w:r w:rsidR="00CB08B2">
        <w:rPr>
          <w:b/>
        </w:rPr>
        <w:t xml:space="preserve"> 14.1</w:t>
      </w:r>
      <w:r w:rsidRPr="00F40942">
        <w:rPr>
          <w:b/>
        </w:rPr>
        <w:t>:</w:t>
      </w:r>
      <w:r w:rsidRPr="00F40942">
        <w:t xml:space="preserve"> For WB CSI report, should</w:t>
      </w:r>
      <w:r>
        <w:t xml:space="preserve"> parameter ordering in UCI be changed for LI reporting?</w:t>
      </w:r>
    </w:p>
    <w:p w14:paraId="318D0291" w14:textId="43E74075" w:rsidR="00F40942" w:rsidRDefault="00F40942" w:rsidP="00F40942">
      <w:pPr>
        <w:pStyle w:val="ListParagraph"/>
        <w:numPr>
          <w:ilvl w:val="0"/>
          <w:numId w:val="24"/>
        </w:numPr>
      </w:pPr>
      <w:r>
        <w:t xml:space="preserve">Alt 1: Yes, adopt the following: </w:t>
      </w:r>
      <w:r w:rsidRPr="00F40942">
        <w:t>CRI → RI → Padding bits (if present) → LI (if present) → PMI → CQI</w:t>
      </w:r>
      <w:r>
        <w:t xml:space="preserve"> (LGE)</w:t>
      </w:r>
    </w:p>
    <w:p w14:paraId="1928CE88" w14:textId="7B73F443" w:rsidR="00F40942" w:rsidRDefault="00F40942" w:rsidP="00F40942">
      <w:pPr>
        <w:pStyle w:val="ListParagraph"/>
        <w:numPr>
          <w:ilvl w:val="0"/>
          <w:numId w:val="24"/>
        </w:numPr>
      </w:pPr>
      <w:r>
        <w:t>Alt 2: No, keep the existing</w:t>
      </w:r>
      <w:r w:rsidRPr="00F40942">
        <w:t xml:space="preserve"> CRI → RI → </w:t>
      </w:r>
      <w:r>
        <w:t xml:space="preserve">LI (if present) </w:t>
      </w:r>
      <w:r w:rsidRPr="00F40942">
        <w:t>→</w:t>
      </w:r>
      <w:r>
        <w:t xml:space="preserve"> </w:t>
      </w:r>
      <w:r w:rsidRPr="00F40942">
        <w:t>Padding bits (if present) → PMI → CQI</w:t>
      </w:r>
      <w:r>
        <w:t xml:space="preserve"> </w:t>
      </w:r>
    </w:p>
    <w:p w14:paraId="3FDDED11" w14:textId="77777777" w:rsidR="00CB08B2" w:rsidRDefault="00CB08B2" w:rsidP="00CB08B2">
      <w:pPr>
        <w:pStyle w:val="BodyText"/>
        <w:rPr>
          <w:highlight w:val="yellow"/>
        </w:rPr>
      </w:pPr>
      <w:r w:rsidRPr="002465D1">
        <w:rPr>
          <w:highlight w:val="yellow"/>
        </w:rPr>
        <w:t>More input from companies requested.</w:t>
      </w:r>
    </w:p>
    <w:p w14:paraId="070A9F8A" w14:textId="20248539" w:rsidR="00F40942" w:rsidRPr="00F40942" w:rsidRDefault="00F40942" w:rsidP="00CB08B2"/>
    <w:p w14:paraId="26F77737" w14:textId="427AA339" w:rsidR="00AB5755" w:rsidRDefault="00AB5755" w:rsidP="00AB5755">
      <w:pPr>
        <w:pStyle w:val="Heading1"/>
      </w:pPr>
      <w:r w:rsidRPr="00AB5755">
        <w:t>Other corrections requiring decisions</w:t>
      </w:r>
    </w:p>
    <w:p w14:paraId="75D4AB47" w14:textId="5BCE3D38" w:rsidR="00AB5755" w:rsidRDefault="00AB5755" w:rsidP="00AB5755">
      <w:pPr>
        <w:pStyle w:val="Heading2"/>
      </w:pPr>
      <w:r>
        <w:t>Correction on CSI priority rules</w:t>
      </w:r>
    </w:p>
    <w:p w14:paraId="7B516A86" w14:textId="4AFC650D" w:rsidR="007E555C" w:rsidRDefault="007839D8" w:rsidP="007E555C">
      <w:r>
        <w:t xml:space="preserve">The following </w:t>
      </w:r>
      <w:r w:rsidR="007E555C">
        <w:t>CSI priority rules have been agreed</w:t>
      </w:r>
      <w:r>
        <w:t xml:space="preserve"> in previous meetings:</w:t>
      </w:r>
    </w:p>
    <w:tbl>
      <w:tblPr>
        <w:tblStyle w:val="TableGrid"/>
        <w:tblW w:w="0" w:type="auto"/>
        <w:tblLook w:val="04A0" w:firstRow="1" w:lastRow="0" w:firstColumn="1" w:lastColumn="0" w:noHBand="0" w:noVBand="1"/>
      </w:tblPr>
      <w:tblGrid>
        <w:gridCol w:w="9307"/>
      </w:tblGrid>
      <w:tr w:rsidR="007E555C" w:rsidRPr="003F1820" w14:paraId="4FC8AB92" w14:textId="77777777" w:rsidTr="00680F39">
        <w:tc>
          <w:tcPr>
            <w:tcW w:w="9307" w:type="dxa"/>
          </w:tcPr>
          <w:p w14:paraId="7D70A38B" w14:textId="77777777" w:rsidR="007E555C" w:rsidRPr="003F1820" w:rsidRDefault="007E555C" w:rsidP="00680F39">
            <w:pPr>
              <w:rPr>
                <w:color w:val="1F497D"/>
                <w:lang w:eastAsia="ko-KR"/>
              </w:rPr>
            </w:pPr>
            <w:r w:rsidRPr="003F1820">
              <w:rPr>
                <w:color w:val="1F497D"/>
                <w:highlight w:val="green"/>
                <w:lang w:eastAsia="ko-KR"/>
              </w:rPr>
              <w:lastRenderedPageBreak/>
              <w:t>Agreements:</w:t>
            </w:r>
          </w:p>
          <w:p w14:paraId="653EF7EA" w14:textId="77777777" w:rsidR="007E555C" w:rsidRDefault="007E555C" w:rsidP="00680F39">
            <w:pPr>
              <w:rPr>
                <w:lang w:eastAsia="x-none"/>
              </w:rPr>
            </w:pPr>
            <w:r>
              <w:t>The following CSI priority rules apply:</w:t>
            </w:r>
          </w:p>
          <w:p w14:paraId="3BB9C5EB" w14:textId="77777777" w:rsidR="007E555C" w:rsidRDefault="007E555C" w:rsidP="007E555C">
            <w:pPr>
              <w:pStyle w:val="ListParagraph"/>
              <w:numPr>
                <w:ilvl w:val="0"/>
                <w:numId w:val="25"/>
              </w:numPr>
              <w:spacing w:after="0"/>
            </w:pPr>
            <w:r>
              <w:t>Reports are first prioritized according to Rule #1, then according to Rule #2 if they have the same priority according to Rule #1, and so forth…</w:t>
            </w:r>
          </w:p>
          <w:p w14:paraId="60EA9027" w14:textId="77777777" w:rsidR="007E555C" w:rsidRDefault="007E555C" w:rsidP="007E555C">
            <w:pPr>
              <w:pStyle w:val="ListParagraph"/>
              <w:numPr>
                <w:ilvl w:val="0"/>
                <w:numId w:val="25"/>
              </w:numPr>
              <w:spacing w:after="0"/>
            </w:pPr>
            <w:r>
              <w:t>Rule #1: Time-domain behaviour / channel (AP-CSI &gt; SP-CSI on PUSCH &gt; SP-CSI on PUCCH &gt; P-CSI)</w:t>
            </w:r>
          </w:p>
          <w:p w14:paraId="21A90275" w14:textId="77777777" w:rsidR="007E555C" w:rsidRDefault="007E555C" w:rsidP="007E555C">
            <w:pPr>
              <w:pStyle w:val="ListParagraph"/>
              <w:numPr>
                <w:ilvl w:val="0"/>
                <w:numId w:val="25"/>
              </w:numPr>
              <w:spacing w:after="0"/>
            </w:pPr>
            <w:r>
              <w:t>Rule #2: CSI content (Beam reports &gt; CSI)</w:t>
            </w:r>
          </w:p>
          <w:p w14:paraId="6BD0179F" w14:textId="77777777" w:rsidR="007E555C" w:rsidRDefault="007E555C" w:rsidP="007E555C">
            <w:pPr>
              <w:pStyle w:val="ListParagraph"/>
              <w:numPr>
                <w:ilvl w:val="1"/>
                <w:numId w:val="25"/>
              </w:numPr>
              <w:spacing w:after="0"/>
            </w:pPr>
            <w:r>
              <w:t>Applies only for all periodic reports and semi-persistent reports intended for PUCCH</w:t>
            </w:r>
          </w:p>
          <w:p w14:paraId="292715CA" w14:textId="77777777" w:rsidR="007E555C" w:rsidRDefault="007E555C" w:rsidP="007E555C">
            <w:pPr>
              <w:pStyle w:val="ListParagraph"/>
              <w:numPr>
                <w:ilvl w:val="0"/>
                <w:numId w:val="25"/>
              </w:numPr>
              <w:spacing w:after="0"/>
            </w:pPr>
            <w:r>
              <w:t xml:space="preserve">Rule #3: </w:t>
            </w:r>
            <w:proofErr w:type="spellStart"/>
            <w:r>
              <w:t>cellID</w:t>
            </w:r>
            <w:proofErr w:type="spellEnd"/>
            <w:r>
              <w:t xml:space="preserve"> (</w:t>
            </w:r>
            <w:proofErr w:type="spellStart"/>
            <w:r>
              <w:t>PCell</w:t>
            </w:r>
            <w:proofErr w:type="spellEnd"/>
            <w:r>
              <w:t xml:space="preserve"> &gt; </w:t>
            </w:r>
            <w:proofErr w:type="spellStart"/>
            <w:r>
              <w:t>PSCell</w:t>
            </w:r>
            <w:proofErr w:type="spellEnd"/>
            <w:r>
              <w:t xml:space="preserve"> &gt; other cell IDs in increasing order)</w:t>
            </w:r>
          </w:p>
          <w:p w14:paraId="5B7BB6EE" w14:textId="77777777" w:rsidR="007E555C" w:rsidRDefault="007E555C" w:rsidP="007E555C">
            <w:pPr>
              <w:pStyle w:val="ListParagraph"/>
              <w:numPr>
                <w:ilvl w:val="1"/>
                <w:numId w:val="25"/>
              </w:numPr>
              <w:spacing w:after="0"/>
            </w:pPr>
            <w:r>
              <w:t>Applies only for all periodic reports and semi-persistent reports intended for PUCCH</w:t>
            </w:r>
          </w:p>
          <w:p w14:paraId="3425AC6B" w14:textId="77777777" w:rsidR="007E555C" w:rsidRDefault="007E555C" w:rsidP="007E555C">
            <w:pPr>
              <w:pStyle w:val="ListParagraph"/>
              <w:numPr>
                <w:ilvl w:val="0"/>
                <w:numId w:val="25"/>
              </w:numPr>
              <w:spacing w:after="0"/>
            </w:pPr>
            <w:r>
              <w:t xml:space="preserve">Rule #4: </w:t>
            </w:r>
            <w:proofErr w:type="spellStart"/>
            <w:r>
              <w:t>csiReportID</w:t>
            </w:r>
            <w:proofErr w:type="spellEnd"/>
            <w:r>
              <w:t xml:space="preserve"> (in increasing order)</w:t>
            </w:r>
          </w:p>
          <w:p w14:paraId="24544430" w14:textId="77777777" w:rsidR="007E555C" w:rsidRPr="00661193" w:rsidRDefault="007E555C" w:rsidP="00680F39">
            <w:pPr>
              <w:pStyle w:val="ListParagraph"/>
              <w:ind w:left="840"/>
              <w:rPr>
                <w:b/>
                <w:color w:val="000000"/>
                <w:lang w:eastAsia="zh-CN"/>
              </w:rPr>
            </w:pPr>
            <w:r>
              <w:t>Applies only for all periodic reports and semi-persistent reports intended for PUCCH</w:t>
            </w:r>
          </w:p>
        </w:tc>
      </w:tr>
    </w:tbl>
    <w:p w14:paraId="6C90C671" w14:textId="77777777" w:rsidR="007E555C" w:rsidRPr="007E555C" w:rsidRDefault="007E555C" w:rsidP="007E555C"/>
    <w:p w14:paraId="1DD32D7F" w14:textId="64A1E2E7" w:rsidR="007E555C" w:rsidRDefault="00AB5755" w:rsidP="00AB5755">
      <w:r>
        <w:t xml:space="preserve">As pointed out by Huawei (3635), the </w:t>
      </w:r>
      <w:r w:rsidR="007E555C">
        <w:t>expression</w:t>
      </w:r>
      <w:r>
        <w:t xml:space="preserve"> for CSI priority</w:t>
      </w:r>
      <w:r w:rsidR="007E555C">
        <w:t xml:space="preserve"> value</w:t>
      </w:r>
      <w:r w:rsidR="007839D8">
        <w:t xml:space="preserve"> in 38.214</w:t>
      </w:r>
      <w:r w:rsidR="007E555C">
        <w:t xml:space="preserve"> is currently incorrect</w:t>
      </w:r>
      <w:r>
        <w:t xml:space="preserve"> </w:t>
      </w:r>
      <w:r w:rsidR="007E555C">
        <w:t>since the maximum number of serving cells that can be configured to a UE changed from 16 to 32 in latest 38.331 update, while the value 16 was hard coded in 38.214. This issue is solved by the TP below. Huawei further proposes that the CSI priority rules are captured verbatim from the agreement rather than by a numerical value</w:t>
      </w:r>
      <w:r w:rsidR="007839D8">
        <w:t xml:space="preserve">, as is </w:t>
      </w:r>
      <w:proofErr w:type="spellStart"/>
      <w:r w:rsidR="007839D8">
        <w:t>currenty</w:t>
      </w:r>
      <w:proofErr w:type="spellEnd"/>
      <w:r w:rsidR="007839D8">
        <w:t xml:space="preserve"> done in the specification.</w:t>
      </w:r>
    </w:p>
    <w:p w14:paraId="2E4B274B" w14:textId="4C75396E" w:rsidR="007E555C" w:rsidRDefault="007E555C" w:rsidP="00AB5755">
      <w:r w:rsidRPr="007E555C">
        <w:rPr>
          <w:b/>
        </w:rPr>
        <w:t>Issue</w:t>
      </w:r>
      <w:r w:rsidR="00E75935">
        <w:rPr>
          <w:b/>
        </w:rPr>
        <w:t xml:space="preserve"> 15.1.1</w:t>
      </w:r>
      <w:r w:rsidRPr="007E555C">
        <w:rPr>
          <w:b/>
        </w:rPr>
        <w:t xml:space="preserve">: </w:t>
      </w:r>
      <w:r>
        <w:t>How to capture CSI priority rules in 38.214?</w:t>
      </w:r>
    </w:p>
    <w:p w14:paraId="6C7449A5" w14:textId="730FF0D8" w:rsidR="007E555C" w:rsidRDefault="007E555C" w:rsidP="007E555C">
      <w:pPr>
        <w:pStyle w:val="ListParagraph"/>
        <w:numPr>
          <w:ilvl w:val="0"/>
          <w:numId w:val="24"/>
        </w:numPr>
      </w:pPr>
      <w:r>
        <w:t xml:space="preserve">Alt 1: </w:t>
      </w:r>
      <w:r w:rsidRPr="007E555C">
        <w:t>Capture the priority rules for CSI reporting in spec as in agreements</w:t>
      </w:r>
      <w:r w:rsidR="00FA6C2A">
        <w:t xml:space="preserve"> (Huawei, HiSilicon)</w:t>
      </w:r>
    </w:p>
    <w:p w14:paraId="1EA365AF" w14:textId="56D21E67" w:rsidR="00881F6E" w:rsidRDefault="007E555C" w:rsidP="00680F39">
      <w:pPr>
        <w:pStyle w:val="ListParagraph"/>
        <w:numPr>
          <w:ilvl w:val="0"/>
          <w:numId w:val="24"/>
        </w:numPr>
      </w:pPr>
      <w:r>
        <w:t xml:space="preserve">Alt 2: </w:t>
      </w:r>
      <w:r w:rsidR="007839D8">
        <w:t>As in the TP below</w:t>
      </w:r>
      <w:r w:rsidR="00FA6C2A">
        <w:t xml:space="preserve"> (Ericsson)</w:t>
      </w:r>
    </w:p>
    <w:p w14:paraId="26166BB0" w14:textId="77777777" w:rsidR="007E555C" w:rsidRDefault="00881F6E" w:rsidP="00AB5755">
      <w:r>
        <w:t>------------ Start TP for Section</w:t>
      </w:r>
      <w:r w:rsidR="007E555C">
        <w:t xml:space="preserve"> 5.2.2 of TS 38.214 ---------------------------</w:t>
      </w:r>
    </w:p>
    <w:p w14:paraId="19BFC16F" w14:textId="1A25BE05" w:rsidR="007E555C" w:rsidRDefault="007E555C" w:rsidP="007E555C">
      <w:pPr>
        <w:rPr>
          <w:color w:val="000000"/>
          <w:lang w:val="en-US" w:eastAsia="en-US"/>
        </w:rPr>
      </w:pPr>
      <w:r>
        <w:rPr>
          <w:color w:val="000000"/>
          <w:lang w:val="en-US"/>
        </w:rPr>
        <w:t xml:space="preserve">CSI reports are associated with a priority value </w:t>
      </w:r>
      <w:r w:rsidRPr="007E555C">
        <w:rPr>
          <w:strike/>
          <w:color w:val="FF0000"/>
          <w:position w:val="-12"/>
          <w:lang w:val="en-US"/>
        </w:rPr>
        <w:object w:dxaOrig="4620" w:dyaOrig="375" w14:anchorId="46D176D1">
          <v:shape id="_x0000_i1028" type="#_x0000_t75" style="width:231pt;height:18.75pt" o:ole="">
            <v:imagedata r:id="rId18" o:title=""/>
          </v:shape>
          <o:OLEObject Type="Embed" ProgID="Equation.3" ShapeID="_x0000_i1028" DrawAspect="Content" ObjectID="_1585341201" r:id="rId19"/>
        </w:object>
      </w:r>
      <w:r w:rsidRPr="007E555C">
        <w:rPr>
          <w:color w:val="FF0000"/>
          <w:position w:val="-14"/>
          <w:u w:val="single"/>
          <w:lang w:val="en-US"/>
        </w:rPr>
        <w:object w:dxaOrig="5679" w:dyaOrig="400" w14:anchorId="7D81D7BD">
          <v:shape id="_x0000_i1029" type="#_x0000_t75" style="width:284.25pt;height:20.25pt" o:ole="">
            <v:imagedata r:id="rId20" o:title=""/>
          </v:shape>
          <o:OLEObject Type="Embed" ProgID="Equation.DSMT4" ShapeID="_x0000_i1029" DrawAspect="Content" ObjectID="_1585341202" r:id="rId21"/>
        </w:object>
      </w:r>
      <w:r>
        <w:rPr>
          <w:color w:val="000000"/>
          <w:lang w:val="en-US"/>
        </w:rPr>
        <w:t>where</w:t>
      </w:r>
    </w:p>
    <w:p w14:paraId="6C6C871A" w14:textId="77777777" w:rsidR="007E555C" w:rsidRDefault="007E555C" w:rsidP="007E555C">
      <w:pPr>
        <w:ind w:left="567" w:hanging="283"/>
        <w:rPr>
          <w:color w:val="000000"/>
          <w:lang w:val="en-US"/>
        </w:rPr>
      </w:pPr>
      <w:r>
        <w:t>-</w:t>
      </w:r>
      <w:r>
        <w:tab/>
      </w:r>
      <w:r>
        <w:rPr>
          <w:color w:val="000000"/>
          <w:position w:val="-10"/>
          <w:lang w:val="en-US"/>
        </w:rPr>
        <w:object w:dxaOrig="495" w:dyaOrig="285" w14:anchorId="6CC800D9">
          <v:shape id="_x0000_i1030" type="#_x0000_t75" style="width:24.75pt;height:14.25pt" o:ole="">
            <v:imagedata r:id="rId22" o:title=""/>
          </v:shape>
          <o:OLEObject Type="Embed" ProgID="Equation.3" ShapeID="_x0000_i1030" DrawAspect="Content" ObjectID="_1585341203" r:id="rId23"/>
        </w:object>
      </w:r>
      <w:r>
        <w:rPr>
          <w:color w:val="000000"/>
          <w:lang w:val="en-US"/>
        </w:rPr>
        <w:t xml:space="preserve"> for aperiodic CSI reports to be carried on PUSCH </w:t>
      </w:r>
      <w:r>
        <w:rPr>
          <w:color w:val="000000"/>
          <w:position w:val="-10"/>
          <w:lang w:val="en-US"/>
        </w:rPr>
        <w:object w:dxaOrig="465" w:dyaOrig="285" w14:anchorId="4FD56544">
          <v:shape id="_x0000_i1031" type="#_x0000_t75" style="width:23.25pt;height:14.25pt" o:ole="">
            <v:imagedata r:id="rId24" o:title=""/>
          </v:shape>
          <o:OLEObject Type="Embed" ProgID="Equation.3" ShapeID="_x0000_i1031" DrawAspect="Content" ObjectID="_1585341204" r:id="rId25"/>
        </w:object>
      </w:r>
      <w:r>
        <w:rPr>
          <w:color w:val="000000"/>
          <w:lang w:val="en-US"/>
        </w:rPr>
        <w:t xml:space="preserve"> for semi-persistent CSI reports to be carried on PUSCH, </w:t>
      </w:r>
      <w:r>
        <w:rPr>
          <w:color w:val="000000"/>
          <w:position w:val="-10"/>
          <w:lang w:val="en-US"/>
        </w:rPr>
        <w:object w:dxaOrig="495" w:dyaOrig="285" w14:anchorId="489AB2DA">
          <v:shape id="_x0000_i1032" type="#_x0000_t75" style="width:24.75pt;height:14.25pt" o:ole="">
            <v:imagedata r:id="rId26" o:title=""/>
          </v:shape>
          <o:OLEObject Type="Embed" ProgID="Equation.3" ShapeID="_x0000_i1032" DrawAspect="Content" ObjectID="_1585341205" r:id="rId27"/>
        </w:object>
      </w:r>
      <w:r>
        <w:t xml:space="preserve"> </w:t>
      </w:r>
      <w:r>
        <w:rPr>
          <w:color w:val="000000"/>
          <w:lang w:val="en-US"/>
        </w:rPr>
        <w:t xml:space="preserve">for semi-persistent CSI reports to be carried on PUCCH and </w:t>
      </w:r>
      <w:r>
        <w:rPr>
          <w:color w:val="000000"/>
          <w:position w:val="-10"/>
          <w:lang w:val="en-US"/>
        </w:rPr>
        <w:object w:dxaOrig="480" w:dyaOrig="285" w14:anchorId="71CC242B">
          <v:shape id="_x0000_i1033" type="#_x0000_t75" style="width:24pt;height:14.25pt" o:ole="">
            <v:imagedata r:id="rId28" o:title=""/>
          </v:shape>
          <o:OLEObject Type="Embed" ProgID="Equation.3" ShapeID="_x0000_i1033" DrawAspect="Content" ObjectID="_1585341206" r:id="rId29"/>
        </w:object>
      </w:r>
      <w:r>
        <w:t xml:space="preserve"> </w:t>
      </w:r>
      <w:r>
        <w:rPr>
          <w:color w:val="000000"/>
          <w:lang w:val="en-US"/>
        </w:rPr>
        <w:t>for periodic CSI reports to be carried on PUSCH</w:t>
      </w:r>
    </w:p>
    <w:p w14:paraId="1A87F11A" w14:textId="77777777" w:rsidR="007E555C" w:rsidRDefault="007E555C" w:rsidP="007E555C">
      <w:pPr>
        <w:ind w:left="567" w:hanging="283"/>
      </w:pPr>
      <w:r>
        <w:t>-</w:t>
      </w:r>
      <w:r>
        <w:tab/>
      </w:r>
      <w:r>
        <w:rPr>
          <w:color w:val="000000"/>
          <w:position w:val="-6"/>
          <w:lang w:val="en-US"/>
        </w:rPr>
        <w:object w:dxaOrig="480" w:dyaOrig="255" w14:anchorId="3F9470B2">
          <v:shape id="_x0000_i1034" type="#_x0000_t75" style="width:24pt;height:12.75pt" o:ole="">
            <v:imagedata r:id="rId30" o:title=""/>
          </v:shape>
          <o:OLEObject Type="Embed" ProgID="Equation.3" ShapeID="_x0000_i1034" DrawAspect="Content" ObjectID="_1585341207" r:id="rId31"/>
        </w:object>
      </w:r>
      <w:r>
        <w:t xml:space="preserve"> </w:t>
      </w:r>
      <w:r>
        <w:rPr>
          <w:color w:val="000000"/>
          <w:lang w:val="en-US"/>
        </w:rPr>
        <w:t xml:space="preserve">for CSI reports carrying L1-RSRP and </w:t>
      </w:r>
      <w:r>
        <w:rPr>
          <w:color w:val="000000"/>
          <w:position w:val="-6"/>
          <w:lang w:val="en-US"/>
        </w:rPr>
        <w:object w:dxaOrig="465" w:dyaOrig="255" w14:anchorId="3CB425DF">
          <v:shape id="_x0000_i1035" type="#_x0000_t75" style="width:23.25pt;height:12.75pt" o:ole="">
            <v:imagedata r:id="rId32" o:title=""/>
          </v:shape>
          <o:OLEObject Type="Embed" ProgID="Equation.3" ShapeID="_x0000_i1035" DrawAspect="Content" ObjectID="_1585341208" r:id="rId33"/>
        </w:object>
      </w:r>
      <w:r>
        <w:t xml:space="preserve"> for CSI reports not carrying L1-RSRP</w:t>
      </w:r>
    </w:p>
    <w:p w14:paraId="6C392146" w14:textId="5BFC7BB6" w:rsidR="007E555C" w:rsidRPr="007E555C" w:rsidRDefault="007E555C" w:rsidP="007E555C">
      <w:pPr>
        <w:ind w:left="567" w:hanging="283"/>
        <w:rPr>
          <w:i/>
        </w:rPr>
      </w:pPr>
      <w:r>
        <w:t>-</w:t>
      </w:r>
      <w:r>
        <w:tab/>
      </w:r>
      <w:r>
        <w:rPr>
          <w:i/>
        </w:rPr>
        <w:t>c</w:t>
      </w:r>
      <w:r>
        <w:t xml:space="preserve"> is the serving cell index </w:t>
      </w:r>
      <w:r w:rsidRPr="007E555C">
        <w:rPr>
          <w:color w:val="FF0000"/>
        </w:rPr>
        <w:t xml:space="preserve">and </w:t>
      </w:r>
      <w:r w:rsidRPr="007E555C">
        <w:rPr>
          <w:color w:val="FF0000"/>
          <w:position w:val="-12"/>
        </w:rPr>
        <w:object w:dxaOrig="520" w:dyaOrig="360" w14:anchorId="77786185">
          <v:shape id="_x0000_i1036" type="#_x0000_t75" style="width:26.25pt;height:18pt" o:ole="">
            <v:imagedata r:id="rId34" o:title=""/>
          </v:shape>
          <o:OLEObject Type="Embed" ProgID="Equation.DSMT4" ShapeID="_x0000_i1036" DrawAspect="Content" ObjectID="_1585341209" r:id="rId35"/>
        </w:object>
      </w:r>
      <w:r w:rsidRPr="007E555C">
        <w:rPr>
          <w:color w:val="FF0000"/>
        </w:rPr>
        <w:t xml:space="preserve">is the value of the higher layer parameter </w:t>
      </w:r>
      <w:proofErr w:type="spellStart"/>
      <w:r w:rsidRPr="007E555C">
        <w:rPr>
          <w:i/>
          <w:color w:val="FF0000"/>
        </w:rPr>
        <w:t>maxNrofServingCells</w:t>
      </w:r>
      <w:proofErr w:type="spellEnd"/>
    </w:p>
    <w:p w14:paraId="66BE686C" w14:textId="77777777" w:rsidR="007E555C" w:rsidRDefault="007E555C" w:rsidP="007E555C">
      <w:pPr>
        <w:ind w:left="567" w:hanging="283"/>
        <w:rPr>
          <w:i/>
        </w:rPr>
      </w:pPr>
      <w:r>
        <w:t>-</w:t>
      </w:r>
      <w:r>
        <w:tab/>
      </w:r>
      <w:r>
        <w:rPr>
          <w:i/>
        </w:rPr>
        <w:t>s</w:t>
      </w:r>
      <w:r>
        <w:t xml:space="preserve"> is the </w:t>
      </w:r>
      <w:proofErr w:type="spellStart"/>
      <w:r>
        <w:rPr>
          <w:i/>
        </w:rPr>
        <w:t>ReportConfigID</w:t>
      </w:r>
      <w:proofErr w:type="spellEnd"/>
      <w:r>
        <w:t xml:space="preserve"> and</w:t>
      </w:r>
      <w:r>
        <w:rPr>
          <w:i/>
        </w:rPr>
        <w:t xml:space="preserve"> </w:t>
      </w:r>
      <w:r>
        <w:rPr>
          <w:color w:val="000000"/>
          <w:position w:val="-10"/>
          <w:lang w:val="en-US"/>
        </w:rPr>
        <w:object w:dxaOrig="345" w:dyaOrig="300" w14:anchorId="661DA13E">
          <v:shape id="_x0000_i1037" type="#_x0000_t75" style="width:17.25pt;height:15pt" o:ole="">
            <v:imagedata r:id="rId36" o:title=""/>
          </v:shape>
          <o:OLEObject Type="Embed" ProgID="Equation.3" ShapeID="_x0000_i1037" DrawAspect="Content" ObjectID="_1585341210" r:id="rId37"/>
        </w:object>
      </w:r>
      <w:r>
        <w:t xml:space="preserve">is the value of the higher layer parameter </w:t>
      </w:r>
      <w:proofErr w:type="spellStart"/>
      <w:r>
        <w:rPr>
          <w:i/>
        </w:rPr>
        <w:t>maxNrofCSI</w:t>
      </w:r>
      <w:proofErr w:type="spellEnd"/>
      <w:r>
        <w:rPr>
          <w:i/>
        </w:rPr>
        <w:t>-Reports.</w:t>
      </w:r>
    </w:p>
    <w:p w14:paraId="36FF54F3" w14:textId="0109C3C1" w:rsidR="007E555C" w:rsidRDefault="007E555C" w:rsidP="007E555C">
      <w:r>
        <w:t>------------ End TP for Section 5.2.2 of TS 38.214 ---------------------------</w:t>
      </w:r>
    </w:p>
    <w:p w14:paraId="6EA776BD" w14:textId="0ABE816A" w:rsidR="00FC799A" w:rsidRDefault="00FC799A" w:rsidP="007E555C"/>
    <w:p w14:paraId="49777023" w14:textId="1CF5587A" w:rsidR="00FC799A" w:rsidRDefault="00B33D79" w:rsidP="00FC799A">
      <w:pPr>
        <w:pStyle w:val="Heading2"/>
      </w:pPr>
      <w:r>
        <w:t xml:space="preserve"> </w:t>
      </w:r>
      <w:r w:rsidR="00FC799A">
        <w:t>Clarification on SP-CSI activation</w:t>
      </w:r>
    </w:p>
    <w:p w14:paraId="13F03078" w14:textId="218CE1BC" w:rsidR="00FC799A" w:rsidRDefault="00FC799A" w:rsidP="00FC799A">
      <w:r>
        <w:t xml:space="preserve">As raised by </w:t>
      </w:r>
      <w:proofErr w:type="spellStart"/>
      <w:r>
        <w:t>Spreadtrum</w:t>
      </w:r>
      <w:proofErr w:type="spellEnd"/>
      <w:r>
        <w:t xml:space="preserve"> (4223), the current version of 38.214 sometimes mentions that PUCCH-based SP-CSI activation message activates a single SP-CSI report and sometimes activates multiple SP-CSI reports. While initial RAN1 agreement in RAN1#91 indicated that a single report is activated in the MAC CE, current 38.321 can activate multiple SP-CSI reports as a bitmap is signalled</w:t>
      </w:r>
      <w:r w:rsidR="009C2A0E">
        <w:t>. This follows what was indicated by RAN1 in an LS (</w:t>
      </w:r>
      <w:r w:rsidR="009C2A0E" w:rsidRPr="009C2A0E">
        <w:t>R1-1801272</w:t>
      </w:r>
      <w:r w:rsidR="009C2A0E">
        <w:t>) and so can be said to overrule the initial RAN1 agreement from RAN1#91. We therefore propose to align 38.214 to what is currently in 38.321 rather than changing the MAC spec with LS to RAN2. In the TP below, we also adopt the clarifying changes proposed by CMCC (4093).</w:t>
      </w:r>
    </w:p>
    <w:p w14:paraId="516F47B9" w14:textId="597B9E09" w:rsidR="009C2A0E" w:rsidRDefault="009C2A0E" w:rsidP="00FC799A"/>
    <w:p w14:paraId="766AAE9C" w14:textId="06A64FC5" w:rsidR="009C2A0E" w:rsidRPr="00B33D79" w:rsidRDefault="00B33D79" w:rsidP="00FC799A">
      <w:r w:rsidRPr="00B33D79">
        <w:rPr>
          <w:b/>
        </w:rPr>
        <w:lastRenderedPageBreak/>
        <w:t>Proposal</w:t>
      </w:r>
      <w:r w:rsidR="00E75935">
        <w:rPr>
          <w:b/>
        </w:rPr>
        <w:t xml:space="preserve"> 15.2.1</w:t>
      </w:r>
      <w:r w:rsidRPr="00B33D79">
        <w:rPr>
          <w:b/>
        </w:rPr>
        <w:t>:</w:t>
      </w:r>
      <w:r>
        <w:rPr>
          <w:b/>
        </w:rPr>
        <w:t xml:space="preserve"> </w:t>
      </w:r>
      <w:r>
        <w:t>Confirm the understanding that multiple PUCCH-based SP-CSI reports can be activated with the same MAC CE message and adopt the TP below:</w:t>
      </w:r>
    </w:p>
    <w:p w14:paraId="768E48C3" w14:textId="77777777" w:rsidR="009C2A0E" w:rsidRPr="003F3A99" w:rsidRDefault="009C2A0E" w:rsidP="009C2A0E">
      <w:pPr>
        <w:pStyle w:val="Heading5"/>
        <w:numPr>
          <w:ilvl w:val="0"/>
          <w:numId w:val="0"/>
        </w:numPr>
        <w:spacing w:before="0" w:after="0"/>
        <w:ind w:left="1008" w:hanging="1008"/>
        <w:rPr>
          <w:rFonts w:eastAsia="SimSun"/>
          <w:b/>
          <w:bCs/>
          <w:sz w:val="20"/>
          <w:szCs w:val="20"/>
          <w:lang w:val="fr-FR"/>
        </w:rPr>
      </w:pPr>
      <w:r w:rsidRPr="00335963">
        <w:rPr>
          <w:rFonts w:eastAsia="SimSun"/>
          <w:szCs w:val="20"/>
          <w:lang w:val="en-US"/>
        </w:rPr>
        <w:t>-------------------------------Start TP to 38.214----------------------------------------------------------------</w:t>
      </w:r>
    </w:p>
    <w:p w14:paraId="4B8A4C96" w14:textId="77777777" w:rsidR="009C2A0E" w:rsidRPr="003F3A99" w:rsidRDefault="009C2A0E" w:rsidP="009C2A0E">
      <w:pPr>
        <w:pStyle w:val="Heading5"/>
        <w:numPr>
          <w:ilvl w:val="0"/>
          <w:numId w:val="0"/>
        </w:numPr>
        <w:spacing w:line="377" w:lineRule="auto"/>
        <w:ind w:left="1008" w:hanging="1008"/>
        <w:rPr>
          <w:rFonts w:eastAsia="SimSun"/>
          <w:b/>
          <w:bCs/>
          <w:sz w:val="20"/>
          <w:szCs w:val="20"/>
          <w:lang w:val="fr-FR"/>
        </w:rPr>
      </w:pPr>
      <w:r w:rsidRPr="003F3A99">
        <w:rPr>
          <w:rFonts w:eastAsia="SimSun"/>
          <w:sz w:val="20"/>
          <w:szCs w:val="20"/>
          <w:lang w:val="fr-FR"/>
        </w:rPr>
        <w:t>5.2.1.5.2</w:t>
      </w:r>
      <w:r w:rsidRPr="003F3A99">
        <w:rPr>
          <w:rFonts w:eastAsia="SimSun"/>
          <w:sz w:val="20"/>
          <w:szCs w:val="20"/>
          <w:lang w:val="fr-FR"/>
        </w:rPr>
        <w:tab/>
      </w:r>
      <w:r>
        <w:rPr>
          <w:rFonts w:eastAsia="SimSun" w:hint="eastAsia"/>
          <w:sz w:val="20"/>
          <w:szCs w:val="20"/>
          <w:lang w:val="fr-FR"/>
        </w:rPr>
        <w:t xml:space="preserve"> </w:t>
      </w:r>
      <w:r w:rsidRPr="003F3A99">
        <w:rPr>
          <w:rFonts w:eastAsia="SimSun"/>
          <w:sz w:val="20"/>
          <w:szCs w:val="20"/>
          <w:lang w:val="fr-FR"/>
        </w:rPr>
        <w:t>Semi-persistent CSI/Semi-persistent CSI-RS</w:t>
      </w:r>
    </w:p>
    <w:p w14:paraId="13A8F820" w14:textId="77777777" w:rsidR="009C2A0E" w:rsidRPr="003F3A99" w:rsidRDefault="009C2A0E" w:rsidP="009C2A0E">
      <w:pPr>
        <w:rPr>
          <w:rFonts w:eastAsia="SimSun"/>
        </w:rPr>
      </w:pPr>
      <w:r w:rsidRPr="003F3A99">
        <w:rPr>
          <w:rFonts w:eastAsia="SimSun"/>
        </w:rPr>
        <w:t xml:space="preserve">For semi-persistent reporting on PUSCH, a set of semi-persistent Reporting settings are higher layer configured by </w:t>
      </w:r>
      <w:r w:rsidRPr="008C33DB">
        <w:rPr>
          <w:rFonts w:eastAsia="SimSun"/>
          <w:i/>
        </w:rPr>
        <w:t>Semi-persistent-on-</w:t>
      </w:r>
      <w:proofErr w:type="spellStart"/>
      <w:r w:rsidRPr="008C33DB">
        <w:rPr>
          <w:rFonts w:eastAsia="SimSun"/>
          <w:i/>
        </w:rPr>
        <w:t>PUSCHReportTrigger</w:t>
      </w:r>
      <w:proofErr w:type="spellEnd"/>
      <w:r w:rsidRPr="003F3A99">
        <w:rPr>
          <w:rFonts w:eastAsia="SimSun"/>
        </w:rPr>
        <w:t xml:space="preserve">, the CSI request field in DCI scrambled with SP-CSI C-RNTI activates one of the semi-persistent CSI reports </w:t>
      </w:r>
      <w:r w:rsidRPr="004911BE">
        <w:rPr>
          <w:rFonts w:eastAsia="SimSun"/>
          <w:strike/>
          <w:color w:val="FF0000"/>
        </w:rPr>
        <w:t xml:space="preserve">and the PUCCH resource used for transmitting the CSI report are configured by </w:t>
      </w:r>
      <w:proofErr w:type="spellStart"/>
      <w:r w:rsidRPr="004911BE">
        <w:rPr>
          <w:rFonts w:eastAsia="SimSun"/>
          <w:i/>
          <w:strike/>
          <w:color w:val="FF0000"/>
        </w:rPr>
        <w:t>reportConfigType</w:t>
      </w:r>
      <w:proofErr w:type="spellEnd"/>
      <w:r w:rsidRPr="003F3A99">
        <w:rPr>
          <w:rFonts w:eastAsia="SimSun"/>
        </w:rPr>
        <w:t xml:space="preserve">. </w:t>
      </w:r>
    </w:p>
    <w:p w14:paraId="5443B11A" w14:textId="12E75EA0" w:rsidR="009C2A0E" w:rsidRPr="003F3A99" w:rsidRDefault="009C2A0E" w:rsidP="009C2A0E">
      <w:pPr>
        <w:rPr>
          <w:rFonts w:eastAsia="SimSun"/>
        </w:rPr>
      </w:pPr>
      <w:r w:rsidRPr="003F3A99">
        <w:rPr>
          <w:rFonts w:eastAsia="SimSun"/>
        </w:rPr>
        <w:t>Semi-persistent reporting on PUCCH is activated by an activation</w:t>
      </w:r>
      <w:r w:rsidRPr="009C2A0E">
        <w:rPr>
          <w:rFonts w:eastAsia="SimSun"/>
          <w:color w:val="FF0000"/>
        </w:rPr>
        <w:t>/deactivation</w:t>
      </w:r>
      <w:r w:rsidRPr="003F3A99">
        <w:rPr>
          <w:rFonts w:eastAsia="SimSun"/>
        </w:rPr>
        <w:t xml:space="preserve"> command [10, TS 38.321], which</w:t>
      </w:r>
      <w:r w:rsidR="00B33D79">
        <w:rPr>
          <w:rFonts w:eastAsia="SimSun"/>
        </w:rPr>
        <w:t xml:space="preserve"> </w:t>
      </w:r>
      <w:r w:rsidR="00B33D79" w:rsidRPr="00B33D79">
        <w:rPr>
          <w:rFonts w:eastAsia="SimSun"/>
          <w:color w:val="FF0000"/>
        </w:rPr>
        <w:t xml:space="preserve">indicates activation/deactivation status for all </w:t>
      </w:r>
      <w:r w:rsidR="00B33D79" w:rsidRPr="00B33D79">
        <w:rPr>
          <w:rFonts w:eastAsia="SimSun"/>
          <w:strike/>
          <w:color w:val="FF0000"/>
        </w:rPr>
        <w:t>configured</w:t>
      </w:r>
      <w:r w:rsidRPr="00B33D79">
        <w:rPr>
          <w:rFonts w:eastAsia="SimSun"/>
          <w:strike/>
          <w:color w:val="FF0000"/>
        </w:rPr>
        <w:t xml:space="preserve"> selects one of the</w:t>
      </w:r>
      <w:r w:rsidRPr="00B33D79">
        <w:rPr>
          <w:rFonts w:eastAsia="SimSun"/>
          <w:color w:val="FF0000"/>
        </w:rPr>
        <w:t xml:space="preserve"> </w:t>
      </w:r>
      <w:r w:rsidRPr="003F3A99">
        <w:rPr>
          <w:rFonts w:eastAsia="SimSun"/>
        </w:rPr>
        <w:t>semi-persistent Reporting Settings for use by the UE on the PUCCH.</w:t>
      </w:r>
      <w:r w:rsidRPr="004911BE">
        <w:rPr>
          <w:rFonts w:eastAsia="SimSun"/>
        </w:rPr>
        <w:t xml:space="preserve"> </w:t>
      </w:r>
      <w:r w:rsidRPr="004911BE">
        <w:rPr>
          <w:rFonts w:eastAsia="SimSun" w:hint="eastAsia"/>
          <w:color w:val="FF0000"/>
        </w:rPr>
        <w:t>T</w:t>
      </w:r>
      <w:r w:rsidRPr="004911BE">
        <w:rPr>
          <w:rFonts w:eastAsia="SimSun"/>
          <w:color w:val="FF0000"/>
        </w:rPr>
        <w:t xml:space="preserve">he PUCCH resource used for transmitting the CSI report are configured by </w:t>
      </w:r>
      <w:proofErr w:type="spellStart"/>
      <w:r w:rsidRPr="004911BE">
        <w:rPr>
          <w:rFonts w:eastAsia="SimSun"/>
          <w:i/>
          <w:color w:val="FF0000"/>
        </w:rPr>
        <w:t>reportConfigType</w:t>
      </w:r>
      <w:proofErr w:type="spellEnd"/>
      <w:r>
        <w:rPr>
          <w:rFonts w:eastAsia="SimSun"/>
          <w:strike/>
          <w:color w:val="FF0000"/>
        </w:rPr>
        <w:t xml:space="preserve">. </w:t>
      </w:r>
      <w:r w:rsidRPr="004911BE">
        <w:rPr>
          <w:rFonts w:eastAsia="SimSun"/>
          <w:strike/>
          <w:color w:val="FF0000"/>
        </w:rPr>
        <w:t xml:space="preserve"> If the field </w:t>
      </w:r>
      <w:proofErr w:type="spellStart"/>
      <w:r w:rsidRPr="004911BE">
        <w:rPr>
          <w:rFonts w:eastAsia="SimSun"/>
          <w:i/>
          <w:strike/>
          <w:color w:val="FF0000"/>
        </w:rPr>
        <w:t>reportConfigType</w:t>
      </w:r>
      <w:proofErr w:type="spellEnd"/>
      <w:r w:rsidRPr="004911BE">
        <w:rPr>
          <w:rFonts w:eastAsia="SimSun"/>
          <w:strike/>
          <w:color w:val="FF0000"/>
        </w:rPr>
        <w:t xml:space="preserve"> is not present, the UE shall report the CSI on PUSCH.</w:t>
      </w:r>
      <w:r w:rsidRPr="003F3A99">
        <w:rPr>
          <w:rFonts w:eastAsia="SimSun"/>
        </w:rPr>
        <w:t xml:space="preserve"> </w:t>
      </w:r>
    </w:p>
    <w:p w14:paraId="43EE053E" w14:textId="77777777" w:rsidR="009C2A0E" w:rsidRPr="004C1A1B" w:rsidRDefault="009C2A0E" w:rsidP="009C2A0E">
      <w:pPr>
        <w:rPr>
          <w:rFonts w:eastAsia="SimSun"/>
          <w:color w:val="FF0000"/>
        </w:rPr>
      </w:pPr>
    </w:p>
    <w:p w14:paraId="1D4BEA5A" w14:textId="77777777" w:rsidR="009C2A0E" w:rsidRPr="00357B70" w:rsidRDefault="009C2A0E" w:rsidP="009C2A0E">
      <w:pPr>
        <w:pStyle w:val="BodyText"/>
        <w:spacing w:before="120" w:after="0"/>
        <w:ind w:left="2400" w:firstLine="800"/>
        <w:rPr>
          <w:i/>
        </w:rPr>
      </w:pPr>
      <w:r w:rsidRPr="00357B70">
        <w:rPr>
          <w:i/>
        </w:rPr>
        <w:t>Unaffected parts omitted</w:t>
      </w:r>
      <w:r w:rsidRPr="00357B70">
        <w:rPr>
          <w:rFonts w:eastAsia="Malgun Gothic"/>
          <w:i/>
        </w:rPr>
        <w:t>…</w:t>
      </w:r>
    </w:p>
    <w:p w14:paraId="046A3579" w14:textId="77777777" w:rsidR="009C2A0E" w:rsidRPr="00C962EB" w:rsidRDefault="009C2A0E" w:rsidP="009C2A0E">
      <w:pPr>
        <w:pStyle w:val="Heading5"/>
        <w:numPr>
          <w:ilvl w:val="0"/>
          <w:numId w:val="0"/>
        </w:numPr>
        <w:spacing w:before="0" w:after="0"/>
        <w:ind w:left="1008" w:hanging="1008"/>
        <w:rPr>
          <w:rFonts w:eastAsia="SimSun"/>
          <w:b/>
          <w:bCs/>
          <w:sz w:val="20"/>
          <w:szCs w:val="20"/>
          <w:lang w:val="en-US"/>
        </w:rPr>
      </w:pPr>
      <w:r w:rsidRPr="00357B70">
        <w:rPr>
          <w:rFonts w:eastAsia="SimSun"/>
          <w:szCs w:val="20"/>
        </w:rPr>
        <w:t>---------------------------------</w:t>
      </w:r>
      <w:r>
        <w:rPr>
          <w:rFonts w:eastAsia="SimSun"/>
          <w:szCs w:val="20"/>
        </w:rPr>
        <w:t>End TP</w:t>
      </w:r>
      <w:r w:rsidRPr="00357B70">
        <w:rPr>
          <w:rFonts w:eastAsia="SimSun"/>
          <w:szCs w:val="20"/>
        </w:rPr>
        <w:t>---------------------------------------------------------------</w:t>
      </w:r>
    </w:p>
    <w:p w14:paraId="6C984448" w14:textId="77777777" w:rsidR="009C2A0E" w:rsidRPr="009C2A0E" w:rsidRDefault="009C2A0E" w:rsidP="00FC799A">
      <w:pPr>
        <w:rPr>
          <w:lang w:val="en-US"/>
        </w:rPr>
      </w:pPr>
    </w:p>
    <w:p w14:paraId="586FEC22" w14:textId="6FD443B5" w:rsidR="00FC799A" w:rsidRDefault="00FC6B9E" w:rsidP="00FC6B9E">
      <w:pPr>
        <w:pStyle w:val="Heading2"/>
      </w:pPr>
      <w:r>
        <w:t xml:space="preserve"> Support of WB CSI report for Type II CSI</w:t>
      </w:r>
    </w:p>
    <w:p w14:paraId="3D365A1C" w14:textId="1078E48A" w:rsidR="00FC6B9E" w:rsidRDefault="00FC6B9E" w:rsidP="00FC6B9E">
      <w:r>
        <w:t>Samsung proposes (4357) that Type II shall only be supported for SB CSI and not for WB CSI configuration. As it has been shown that Type II CSI brings no performance benefit compared to Type I CSI for wideband reporting, it seems unnecessary to require that Type II WB CSI must be implemented.</w:t>
      </w:r>
    </w:p>
    <w:p w14:paraId="2178CCA9" w14:textId="7A124B2C" w:rsidR="00FC6B9E" w:rsidRDefault="00FC6B9E" w:rsidP="00FC6B9E">
      <w:pPr>
        <w:rPr>
          <w:b/>
        </w:rPr>
      </w:pPr>
      <w:r w:rsidRPr="00FC6B9E">
        <w:rPr>
          <w:b/>
        </w:rPr>
        <w:t>Proposal</w:t>
      </w:r>
      <w:r w:rsidR="00E75935">
        <w:rPr>
          <w:b/>
        </w:rPr>
        <w:t xml:space="preserve"> 15.3.1</w:t>
      </w:r>
      <w:r w:rsidRPr="00FC6B9E">
        <w:rPr>
          <w:b/>
        </w:rPr>
        <w:t>:</w:t>
      </w:r>
      <w:r>
        <w:rPr>
          <w:b/>
        </w:rPr>
        <w:t xml:space="preserve"> </w:t>
      </w:r>
    </w:p>
    <w:p w14:paraId="08E44832" w14:textId="20FE61FE" w:rsidR="00FC6B9E" w:rsidRPr="00FC6B9E" w:rsidRDefault="00FC6B9E" w:rsidP="00FC6B9E">
      <w:pPr>
        <w:pStyle w:val="ListParagraph"/>
        <w:numPr>
          <w:ilvl w:val="0"/>
          <w:numId w:val="24"/>
        </w:numPr>
        <w:rPr>
          <w:b/>
        </w:rPr>
      </w:pPr>
      <w:r w:rsidRPr="00FC6B9E">
        <w:t>WB Type II CSI (comprising both Part 1 and Part 2) reporting is not supported</w:t>
      </w:r>
    </w:p>
    <w:p w14:paraId="7AC775FC" w14:textId="77777777" w:rsidR="008C5219" w:rsidRDefault="008C5219" w:rsidP="008C5219">
      <w:pPr>
        <w:pStyle w:val="Heading2"/>
        <w:rPr>
          <w:rFonts w:eastAsia="SimSun"/>
        </w:rPr>
      </w:pPr>
      <w:r>
        <w:rPr>
          <w:rFonts w:eastAsia="SimSun"/>
        </w:rPr>
        <w:t>Introduction of multi-slot PUCCH for CSI reporting</w:t>
      </w:r>
    </w:p>
    <w:p w14:paraId="51062F78" w14:textId="5AFF9BBC" w:rsidR="008C5219" w:rsidRDefault="008C5219" w:rsidP="008C5219">
      <w:pPr>
        <w:rPr>
          <w:rFonts w:eastAsia="SimSun"/>
        </w:rPr>
      </w:pPr>
      <w:r>
        <w:rPr>
          <w:rFonts w:eastAsia="SimSun"/>
        </w:rPr>
        <w:t xml:space="preserve">AT&amp;T (4655) proposes to introduce multi-slot PUCCH for CSI reporting. However, according to current version of 38.311 and 38.213, multi-slot repetition for PUCCH Format 3 &amp; 4 is already supported and is according to our understanding applicable for CSI reporting as well as the RRC parameter </w:t>
      </w:r>
      <w:proofErr w:type="spellStart"/>
      <w:r>
        <w:rPr>
          <w:rFonts w:eastAsia="SimSun"/>
          <w:i/>
        </w:rPr>
        <w:t>nrofSlots</w:t>
      </w:r>
      <w:proofErr w:type="spellEnd"/>
      <w:r>
        <w:rPr>
          <w:rFonts w:eastAsia="SimSun"/>
        </w:rPr>
        <w:t xml:space="preserve"> is configured on a PUCCH format basis. Therefore, multi-slot PUCCH for CSI on long PUCCH is support by the spec. </w:t>
      </w:r>
      <w:r w:rsidR="00317254">
        <w:rPr>
          <w:rFonts w:eastAsia="SimSun"/>
        </w:rPr>
        <w:t>However, the sequence mapping may not be adequately captured in 38.211 for PUCCH formats 3&amp;4.</w:t>
      </w:r>
    </w:p>
    <w:p w14:paraId="5F371C39" w14:textId="15320D02" w:rsidR="00317254" w:rsidRDefault="00317254" w:rsidP="008C5219">
      <w:pPr>
        <w:rPr>
          <w:rFonts w:eastAsia="SimSun"/>
          <w:b/>
        </w:rPr>
      </w:pPr>
      <w:r w:rsidRPr="00317254">
        <w:rPr>
          <w:rFonts w:eastAsia="SimSun"/>
          <w:b/>
        </w:rPr>
        <w:t>Proposal:</w:t>
      </w:r>
    </w:p>
    <w:p w14:paraId="3C29D0E1" w14:textId="79AA3BF3" w:rsidR="00317254" w:rsidRPr="00317254" w:rsidRDefault="00317254" w:rsidP="00317254">
      <w:pPr>
        <w:pStyle w:val="ListParagraph"/>
        <w:numPr>
          <w:ilvl w:val="0"/>
          <w:numId w:val="24"/>
        </w:numPr>
      </w:pPr>
      <w:r w:rsidRPr="00317254">
        <w:t>Confirm</w:t>
      </w:r>
      <w:r>
        <w:t xml:space="preserve"> that multi-slot PUCCH is supported for CSI reporting on PUCCH Formats 3&amp;4. Clarify PUCCH sequence generation for PUCCH formats 3&amp;4 in 38.211, if needed.</w:t>
      </w:r>
    </w:p>
    <w:p w14:paraId="033AD629" w14:textId="77777777" w:rsidR="00FC799A" w:rsidRPr="00FC799A" w:rsidRDefault="00FC799A" w:rsidP="00FC799A"/>
    <w:p w14:paraId="5B5BB029" w14:textId="52FE098E" w:rsidR="00881F6E" w:rsidRDefault="00ED0A64" w:rsidP="00ED0A64">
      <w:pPr>
        <w:pStyle w:val="Heading1"/>
      </w:pPr>
      <w:r>
        <w:t>Other corrections and clarifying TPs</w:t>
      </w:r>
    </w:p>
    <w:p w14:paraId="76C16E4A" w14:textId="03C7AE9D" w:rsidR="00ED0A64" w:rsidRDefault="00ED0A64" w:rsidP="00ED0A64">
      <w:pPr>
        <w:pStyle w:val="Heading2"/>
      </w:pPr>
      <w:r>
        <w:t>Clarification on SB CSI reporting on long PUCCH</w:t>
      </w:r>
    </w:p>
    <w:p w14:paraId="1E8266C6" w14:textId="58F56134" w:rsidR="00ED0A64" w:rsidRPr="00ED0A64" w:rsidRDefault="00ED0A64" w:rsidP="00ED0A64">
      <w:r>
        <w:t>Raised by CATT in (3743):</w:t>
      </w:r>
    </w:p>
    <w:p w14:paraId="4F51E0F1" w14:textId="77777777" w:rsidR="00ED0A64" w:rsidRDefault="00ED0A64" w:rsidP="00ED0A64">
      <w:pPr>
        <w:pStyle w:val="BodyText"/>
        <w:spacing w:before="120" w:after="0"/>
        <w:rPr>
          <w:rFonts w:eastAsia="SimSun"/>
        </w:rPr>
      </w:pPr>
      <w:bookmarkStart w:id="34" w:name="_Hlk511573978"/>
      <w:r>
        <w:rPr>
          <w:rFonts w:eastAsia="SimSun" w:hint="eastAsia"/>
        </w:rPr>
        <w:t>----------------------------------------------------</w:t>
      </w:r>
      <w:r w:rsidRPr="003E5A39">
        <w:rPr>
          <w:rFonts w:eastAsia="SimSun" w:hint="eastAsia"/>
        </w:rPr>
        <w:t>-Start of TP for 38.214--</w:t>
      </w:r>
      <w:r>
        <w:rPr>
          <w:rFonts w:eastAsia="SimSun" w:hint="eastAsia"/>
        </w:rPr>
        <w:t>--------------------------------------------------------------</w:t>
      </w:r>
    </w:p>
    <w:p w14:paraId="132F597E" w14:textId="77777777" w:rsidR="00ED0A64" w:rsidRDefault="00ED0A64" w:rsidP="00127203">
      <w:pPr>
        <w:pStyle w:val="Heading3"/>
        <w:numPr>
          <w:ilvl w:val="0"/>
          <w:numId w:val="0"/>
        </w:numPr>
        <w:rPr>
          <w:rFonts w:eastAsiaTheme="minorEastAsia"/>
          <w:color w:val="000000"/>
        </w:rPr>
      </w:pPr>
      <w:bookmarkStart w:id="35" w:name="_Toc501048201"/>
      <w:r w:rsidRPr="002242AF">
        <w:rPr>
          <w:rFonts w:eastAsiaTheme="minorEastAsia"/>
          <w:color w:val="000000"/>
        </w:rPr>
        <w:t>5.2.4</w:t>
      </w:r>
      <w:r w:rsidRPr="002242AF">
        <w:rPr>
          <w:rFonts w:eastAsiaTheme="minorEastAsia"/>
          <w:color w:val="000000"/>
        </w:rPr>
        <w:tab/>
        <w:t>CSI reporting using PUCCH</w:t>
      </w:r>
      <w:bookmarkEnd w:id="35"/>
    </w:p>
    <w:p w14:paraId="1A88E562" w14:textId="77777777" w:rsidR="00ED0A64" w:rsidRDefault="00ED0A64" w:rsidP="00ED0A64">
      <w:pPr>
        <w:jc w:val="center"/>
        <w:rPr>
          <w:rFonts w:eastAsiaTheme="minorEastAsia"/>
          <w:color w:val="000000"/>
          <w:lang w:val="en-AU"/>
        </w:rPr>
      </w:pPr>
      <w:r>
        <w:rPr>
          <w:rFonts w:eastAsia="SimSun" w:hint="eastAsia"/>
          <w:iCs/>
        </w:rPr>
        <w:t xml:space="preserve">-------------------   </w:t>
      </w:r>
      <w:proofErr w:type="gramStart"/>
      <w:r>
        <w:rPr>
          <w:rFonts w:eastAsia="SimSun" w:hint="eastAsia"/>
          <w:iCs/>
        </w:rPr>
        <w:t>omitted  -----------------</w:t>
      </w:r>
      <w:proofErr w:type="gramEnd"/>
    </w:p>
    <w:p w14:paraId="10D49355" w14:textId="77777777" w:rsidR="00ED0A64" w:rsidRPr="00656FBB" w:rsidRDefault="00ED0A64" w:rsidP="00ED0A64">
      <w:pPr>
        <w:rPr>
          <w:rFonts w:eastAsiaTheme="minorEastAsia"/>
          <w:color w:val="000000"/>
          <w:lang w:val="en-AU"/>
        </w:rPr>
      </w:pPr>
      <w:r w:rsidRPr="0048482F">
        <w:rPr>
          <w:color w:val="000000"/>
          <w:lang w:val="en-AU"/>
        </w:rPr>
        <w:lastRenderedPageBreak/>
        <w:t xml:space="preserve">A UE shall perform semi-persistent CSI reporting on the PUCCH upon </w:t>
      </w:r>
      <w:r w:rsidRPr="0048482F">
        <w:rPr>
          <w:color w:val="000000"/>
        </w:rPr>
        <w:t>successfully</w:t>
      </w:r>
      <w:r w:rsidRPr="0048482F">
        <w:rPr>
          <w:color w:val="000000"/>
          <w:lang w:val="en-AU"/>
        </w:rPr>
        <w:t xml:space="preserve"> decoding a selection command [10, TS 38.321].</w:t>
      </w:r>
      <w:r>
        <w:rPr>
          <w:color w:val="000000"/>
          <w:lang w:val="en-AU"/>
        </w:rPr>
        <w:t xml:space="preserve"> </w:t>
      </w:r>
      <w:r w:rsidRPr="0048482F">
        <w:rPr>
          <w:color w:val="000000"/>
          <w:lang w:val="en-AU"/>
        </w:rPr>
        <w:t xml:space="preserve">The selection command will contain one or more Reporting Setting Indications where the associated CSI Measurement Links and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ins w:id="36" w:author="catt" w:date="2018-04-07T11:31:00Z">
        <w:r>
          <w:rPr>
            <w:rFonts w:eastAsiaTheme="minorEastAsia" w:hint="eastAsia"/>
            <w:color w:val="000000"/>
            <w:lang w:val="en-AU"/>
          </w:rPr>
          <w:t xml:space="preserve">CSI with wideband and </w:t>
        </w:r>
      </w:ins>
      <w:del w:id="37" w:author="catt" w:date="2018-04-07T11:31:00Z">
        <w:r w:rsidDel="00E50BD1">
          <w:rPr>
            <w:rFonts w:eastAsiaTheme="minorEastAsia" w:hint="eastAsia"/>
            <w:color w:val="000000"/>
            <w:lang w:val="en-AU"/>
          </w:rPr>
          <w:delText>S</w:delText>
        </w:r>
      </w:del>
      <w:ins w:id="38" w:author="catt" w:date="2018-04-07T11:31:00Z">
        <w:r>
          <w:rPr>
            <w:rFonts w:eastAsiaTheme="minorEastAsia" w:hint="eastAsia"/>
            <w:color w:val="000000"/>
            <w:lang w:val="en-AU"/>
          </w:rPr>
          <w:t>s</w:t>
        </w:r>
      </w:ins>
      <w:r w:rsidRPr="0048482F">
        <w:rPr>
          <w:color w:val="000000"/>
          <w:lang w:val="en-AU"/>
        </w:rPr>
        <w:t>ub</w:t>
      </w:r>
      <w:r>
        <w:rPr>
          <w:color w:val="000000"/>
          <w:lang w:val="en-AU"/>
        </w:rPr>
        <w:t>-</w:t>
      </w:r>
      <w:r w:rsidRPr="0048482F">
        <w:rPr>
          <w:color w:val="000000"/>
          <w:lang w:val="en-AU"/>
        </w:rPr>
        <w:t xml:space="preserve">band </w:t>
      </w:r>
      <w:ins w:id="39" w:author="catt" w:date="2018-04-07T11:31:00Z">
        <w:r>
          <w:rPr>
            <w:rFonts w:eastAsiaTheme="minorEastAsia" w:hint="eastAsia"/>
            <w:color w:val="000000"/>
            <w:lang w:val="en-AU"/>
          </w:rPr>
          <w:t>frequency granulariti</w:t>
        </w:r>
      </w:ins>
      <w:ins w:id="40" w:author="catt" w:date="2018-04-07T11:32:00Z">
        <w:r>
          <w:rPr>
            <w:rFonts w:eastAsiaTheme="minorEastAsia" w:hint="eastAsia"/>
            <w:color w:val="000000"/>
            <w:lang w:val="en-AU"/>
          </w:rPr>
          <w:t>e</w:t>
        </w:r>
      </w:ins>
      <w:ins w:id="41" w:author="catt" w:date="2018-04-07T11:31:00Z">
        <w:r>
          <w:rPr>
            <w:rFonts w:eastAsiaTheme="minorEastAsia" w:hint="eastAsia"/>
            <w:color w:val="000000"/>
            <w:lang w:val="en-AU"/>
          </w:rPr>
          <w:t>s</w:t>
        </w:r>
      </w:ins>
      <w:del w:id="42" w:author="catt" w:date="2018-04-07T11:31:00Z">
        <w:r w:rsidDel="00E50BD1">
          <w:rPr>
            <w:rFonts w:eastAsiaTheme="minorEastAsia" w:hint="eastAsia"/>
            <w:color w:val="000000"/>
            <w:lang w:val="en-AU"/>
          </w:rPr>
          <w:delText>CSI</w:delText>
        </w:r>
      </w:del>
      <w:r>
        <w:rPr>
          <w:rFonts w:eastAsiaTheme="minorEastAsia" w:hint="eastAsia"/>
          <w:color w:val="000000"/>
          <w:lang w:val="en-AU"/>
        </w:rPr>
        <w:t xml:space="preserve"> and</w:t>
      </w:r>
      <w:r w:rsidRPr="0048482F">
        <w:rPr>
          <w:color w:val="000000"/>
          <w:lang w:val="en-AU"/>
        </w:rPr>
        <w:t xml:space="preserve"> Type I</w:t>
      </w:r>
      <w:r>
        <w:rPr>
          <w:color w:val="000000"/>
          <w:lang w:val="en-AU"/>
        </w:rPr>
        <w:t>I</w:t>
      </w:r>
      <w:r w:rsidRPr="0048482F">
        <w:rPr>
          <w:color w:val="000000"/>
          <w:lang w:val="en-AU"/>
        </w:rPr>
        <w:t xml:space="preserve"> CSI with wideband </w:t>
      </w:r>
      <w:r>
        <w:rPr>
          <w:color w:val="000000"/>
          <w:lang w:val="en-AU"/>
        </w:rPr>
        <w:t>f</w:t>
      </w:r>
      <w:r w:rsidRPr="0048482F">
        <w:rPr>
          <w:color w:val="000000"/>
          <w:lang w:val="en-AU"/>
        </w:rPr>
        <w:t>requency granularit</w:t>
      </w:r>
      <w:r>
        <w:rPr>
          <w:color w:val="000000"/>
          <w:lang w:val="en-AU"/>
        </w:rPr>
        <w:t>y</w:t>
      </w:r>
      <w:r w:rsidRPr="0048482F">
        <w:rPr>
          <w:color w:val="000000"/>
          <w:lang w:val="en-AU"/>
        </w:rPr>
        <w:t xml:space="preserve">. </w:t>
      </w:r>
    </w:p>
    <w:p w14:paraId="4624D63B" w14:textId="77777777" w:rsidR="00ED0A64" w:rsidRDefault="00ED0A64" w:rsidP="00ED0A64">
      <w:pPr>
        <w:pStyle w:val="BodyText"/>
        <w:rPr>
          <w:rFonts w:eastAsiaTheme="minorEastAsia"/>
        </w:rPr>
      </w:pPr>
      <w:r>
        <w:rPr>
          <w:rFonts w:eastAsia="SimSun" w:hint="eastAsia"/>
        </w:rPr>
        <w:t>-------------------------------------------------------------------</w:t>
      </w:r>
      <w:r w:rsidRPr="003E5A39">
        <w:rPr>
          <w:rFonts w:eastAsia="SimSun" w:hint="eastAsia"/>
        </w:rPr>
        <w:t>-END</w:t>
      </w:r>
      <w:r>
        <w:rPr>
          <w:rFonts w:eastAsia="SimSun" w:hint="eastAsia"/>
        </w:rPr>
        <w:t xml:space="preserve"> of TP-------------------------------------------------------------</w:t>
      </w:r>
    </w:p>
    <w:bookmarkEnd w:id="34"/>
    <w:p w14:paraId="583DC848" w14:textId="1D482957" w:rsidR="00ED0A64" w:rsidRDefault="00127203" w:rsidP="00127203">
      <w:pPr>
        <w:pStyle w:val="Heading2"/>
      </w:pPr>
      <w:r>
        <w:t xml:space="preserve"> Clarification on WB frequency-granularity</w:t>
      </w:r>
    </w:p>
    <w:p w14:paraId="7466A8E6" w14:textId="0FA32E46" w:rsidR="00127203" w:rsidRPr="00127203" w:rsidRDefault="00127203" w:rsidP="00127203">
      <w:r>
        <w:t>Raised by vivo (3816):</w:t>
      </w:r>
    </w:p>
    <w:p w14:paraId="2A69F65D" w14:textId="77777777" w:rsidR="00127203" w:rsidRDefault="00127203" w:rsidP="00127203">
      <w:pPr>
        <w:pStyle w:val="BodyText"/>
        <w:rPr>
          <w:rFonts w:eastAsia="SimSun"/>
        </w:rPr>
      </w:pPr>
      <w:r>
        <w:rPr>
          <w:rFonts w:eastAsia="SimSun"/>
        </w:rPr>
        <w:t>------------------------------Start Text Proposal---------------------------------</w:t>
      </w:r>
    </w:p>
    <w:p w14:paraId="3E1D19FD" w14:textId="77777777" w:rsidR="00127203" w:rsidRPr="00F9064F" w:rsidRDefault="00127203" w:rsidP="00127203">
      <w:pPr>
        <w:pStyle w:val="BodyText"/>
        <w:rPr>
          <w:rFonts w:eastAsia="SimSun"/>
          <w:b/>
        </w:rPr>
      </w:pPr>
      <w:bookmarkStart w:id="43" w:name="_Toc501048183"/>
      <w:r w:rsidRPr="00F9064F">
        <w:rPr>
          <w:b/>
          <w:color w:val="000000"/>
        </w:rPr>
        <w:t>5.2.1.4</w:t>
      </w:r>
      <w:r w:rsidRPr="00F9064F">
        <w:rPr>
          <w:b/>
          <w:color w:val="000000"/>
        </w:rPr>
        <w:tab/>
        <w:t>Reporting configurations</w:t>
      </w:r>
      <w:bookmarkEnd w:id="43"/>
    </w:p>
    <w:p w14:paraId="7D7ACE55" w14:textId="77777777" w:rsidR="00127203" w:rsidRDefault="00127203" w:rsidP="00127203">
      <w:pPr>
        <w:rPr>
          <w:rFonts w:eastAsia="MS Mincho"/>
          <w:color w:val="000000"/>
          <w:lang w:eastAsia="ja-JP"/>
        </w:rPr>
      </w:pPr>
      <w:r>
        <w:rPr>
          <w:color w:val="000000"/>
        </w:rPr>
        <w:t>A CSI Reporting Setting is said to have a wideband frequency-granularity if either</w:t>
      </w:r>
    </w:p>
    <w:p w14:paraId="6B4A8165" w14:textId="77777777" w:rsidR="00127203" w:rsidRDefault="00127203" w:rsidP="00127203">
      <w:pPr>
        <w:pStyle w:val="B1"/>
        <w:rPr>
          <w:lang w:val="en-US"/>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‘CRI/RI/PMI/CQI’, ‘CRI/RI/i1/CQI’ or</w:t>
      </w:r>
      <w:r>
        <w:rPr>
          <w:rFonts w:eastAsia="SimSun"/>
          <w:lang w:eastAsia="zh-CN"/>
        </w:rPr>
        <w:t xml:space="preserve"> 'CRI/RI/LI/PMI/CQI', </w:t>
      </w:r>
      <w:r>
        <w:rPr>
          <w:i/>
          <w:lang w:val="en-US"/>
        </w:rPr>
        <w:t>CQI-</w:t>
      </w:r>
      <w:proofErr w:type="spellStart"/>
      <w:r>
        <w:rPr>
          <w:i/>
          <w:lang w:val="en-US"/>
        </w:rPr>
        <w:t>FormatIndicator</w:t>
      </w:r>
      <w:proofErr w:type="spellEnd"/>
      <w:r>
        <w:rPr>
          <w:i/>
          <w:lang w:val="en-US"/>
        </w:rPr>
        <w:t xml:space="preserve"> </w:t>
      </w:r>
      <w:r>
        <w:rPr>
          <w:lang w:val="en-US"/>
        </w:rPr>
        <w:t xml:space="preserve">indicates single CQI reporting and </w:t>
      </w:r>
      <w:r>
        <w:rPr>
          <w:i/>
          <w:lang w:val="en-US"/>
        </w:rPr>
        <w:t>PMI-</w:t>
      </w:r>
      <w:proofErr w:type="spellStart"/>
      <w:r>
        <w:rPr>
          <w:i/>
          <w:lang w:val="en-US"/>
        </w:rPr>
        <w:t>FormatIndicator</w:t>
      </w:r>
      <w:proofErr w:type="spellEnd"/>
      <w:r>
        <w:rPr>
          <w:i/>
          <w:lang w:val="en-US"/>
        </w:rPr>
        <w:t xml:space="preserve"> </w:t>
      </w:r>
      <w:r>
        <w:rPr>
          <w:lang w:val="en-US"/>
        </w:rPr>
        <w:t>indicates single PMI reporting, or</w:t>
      </w:r>
    </w:p>
    <w:p w14:paraId="2452FCE6" w14:textId="77777777" w:rsidR="00127203" w:rsidRDefault="00127203" w:rsidP="00127203">
      <w:pPr>
        <w:pStyle w:val="B1"/>
        <w:rPr>
          <w:lang w:val="en-US"/>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‘CRI/RI/i1’</w:t>
      </w:r>
      <w:r>
        <w:rPr>
          <w:lang w:val="en-US"/>
        </w:rPr>
        <w:t xml:space="preserve"> or</w:t>
      </w:r>
    </w:p>
    <w:p w14:paraId="1EBCCB1D" w14:textId="77777777" w:rsidR="00127203" w:rsidRDefault="00127203" w:rsidP="00127203">
      <w:pPr>
        <w:pStyle w:val="B1"/>
        <w:rPr>
          <w:lang w:val="en-US"/>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‘CRI/RI/CQI’</w:t>
      </w:r>
      <w:r>
        <w:rPr>
          <w:rFonts w:eastAsia="SimSun"/>
          <w:lang w:eastAsia="zh-CN"/>
        </w:rPr>
        <w:t xml:space="preserve"> </w:t>
      </w:r>
      <w:r>
        <w:rPr>
          <w:lang w:val="en-US"/>
        </w:rPr>
        <w:t xml:space="preserve">and </w:t>
      </w:r>
      <w:r>
        <w:rPr>
          <w:i/>
          <w:lang w:val="en-US"/>
        </w:rPr>
        <w:t>CQI-</w:t>
      </w:r>
      <w:proofErr w:type="spellStart"/>
      <w:r>
        <w:rPr>
          <w:i/>
          <w:lang w:val="en-US"/>
        </w:rPr>
        <w:t>FormatIndicator</w:t>
      </w:r>
      <w:proofErr w:type="spellEnd"/>
      <w:r>
        <w:rPr>
          <w:i/>
          <w:lang w:val="en-US"/>
        </w:rPr>
        <w:t xml:space="preserve"> </w:t>
      </w:r>
      <w:r>
        <w:rPr>
          <w:lang w:val="en-US"/>
        </w:rPr>
        <w:t>indicates single CQI reporting, or</w:t>
      </w:r>
    </w:p>
    <w:p w14:paraId="4BC8DCEB" w14:textId="77777777" w:rsidR="00127203" w:rsidRPr="00F9064F" w:rsidRDefault="00127203" w:rsidP="00127203">
      <w:pPr>
        <w:pStyle w:val="B1"/>
        <w:rPr>
          <w:rFonts w:eastAsiaTheme="minorEastAsia"/>
          <w:color w:val="FF0000"/>
          <w:u w:val="single"/>
          <w:lang w:eastAsia="zh-CN"/>
        </w:rPr>
      </w:pPr>
      <w:r>
        <w:rPr>
          <w:color w:val="000000"/>
        </w:rPr>
        <w:t>-</w:t>
      </w:r>
      <w:r>
        <w:rPr>
          <w:color w:val="000000"/>
        </w:rPr>
        <w:tab/>
      </w:r>
      <w:proofErr w:type="spellStart"/>
      <w:r w:rsidRPr="00C3010A">
        <w:rPr>
          <w:i/>
          <w:color w:val="000000"/>
        </w:rPr>
        <w:t>R</w:t>
      </w:r>
      <w:r w:rsidRPr="0020239A">
        <w:rPr>
          <w:i/>
          <w:color w:val="000000"/>
        </w:rPr>
        <w:t>eportQuantity</w:t>
      </w:r>
      <w:proofErr w:type="spellEnd"/>
      <w:r>
        <w:rPr>
          <w:color w:val="000000"/>
        </w:rPr>
        <w:t xml:space="preserve"> is set to ‘CRI/RSRP’</w:t>
      </w:r>
      <w:r>
        <w:rPr>
          <w:rFonts w:eastAsiaTheme="minorEastAsia" w:hint="eastAsia"/>
          <w:color w:val="FF0000"/>
          <w:u w:val="single"/>
          <w:lang w:eastAsia="zh-CN"/>
        </w:rPr>
        <w:t xml:space="preserve"> or </w:t>
      </w:r>
      <w:r>
        <w:rPr>
          <w:rFonts w:eastAsiaTheme="minorEastAsia"/>
          <w:color w:val="FF0000"/>
          <w:u w:val="single"/>
          <w:lang w:eastAsia="zh-CN"/>
        </w:rPr>
        <w:t>‘</w:t>
      </w:r>
      <w:r>
        <w:rPr>
          <w:rFonts w:eastAsiaTheme="minorEastAsia" w:hint="eastAsia"/>
          <w:color w:val="FF0000"/>
          <w:u w:val="single"/>
          <w:lang w:eastAsia="zh-CN"/>
        </w:rPr>
        <w:t>SSBRI/RSRP</w:t>
      </w:r>
      <w:r>
        <w:rPr>
          <w:rFonts w:eastAsiaTheme="minorEastAsia"/>
          <w:color w:val="FF0000"/>
          <w:u w:val="single"/>
          <w:lang w:eastAsia="zh-CN"/>
        </w:rPr>
        <w:t>’</w:t>
      </w:r>
    </w:p>
    <w:p w14:paraId="73D004DA" w14:textId="77777777" w:rsidR="00127203" w:rsidRDefault="00127203" w:rsidP="00127203">
      <w:pPr>
        <w:pStyle w:val="B1"/>
        <w:ind w:left="0" w:firstLine="0"/>
        <w:rPr>
          <w:rFonts w:eastAsia="SimSun"/>
          <w:lang w:eastAsia="zh-CN"/>
        </w:rPr>
      </w:pPr>
      <w:r>
        <w:rPr>
          <w:rFonts w:eastAsia="SimSun"/>
          <w:lang w:eastAsia="zh-CN"/>
        </w:rPr>
        <w:t>otherwise, the CSI Reporting Setting is said to have a subband frequency-granularity.</w:t>
      </w:r>
    </w:p>
    <w:p w14:paraId="0E57051A" w14:textId="77777777" w:rsidR="00127203" w:rsidRDefault="00127203" w:rsidP="00127203">
      <w:pPr>
        <w:pStyle w:val="BodyText"/>
        <w:rPr>
          <w:rFonts w:eastAsia="SimSun"/>
        </w:rPr>
      </w:pPr>
      <w:r>
        <w:rPr>
          <w:rFonts w:eastAsia="SimSun"/>
        </w:rPr>
        <w:t>------------------------------</w:t>
      </w:r>
      <w:r>
        <w:rPr>
          <w:rFonts w:eastAsia="SimSun" w:hint="eastAsia"/>
        </w:rPr>
        <w:t>End</w:t>
      </w:r>
      <w:r>
        <w:rPr>
          <w:rFonts w:eastAsia="SimSun"/>
        </w:rPr>
        <w:t xml:space="preserve"> Text Proposal---------------------------------</w:t>
      </w:r>
    </w:p>
    <w:p w14:paraId="5D827951" w14:textId="4713703D" w:rsidR="00AB5755" w:rsidRDefault="00AB5755" w:rsidP="00AB5755">
      <w:pPr>
        <w:rPr>
          <w:highlight w:val="yellow"/>
        </w:rPr>
      </w:pPr>
    </w:p>
    <w:p w14:paraId="4FC59D70" w14:textId="62460B8B" w:rsidR="00D1609F" w:rsidRDefault="00D1609F" w:rsidP="00D1609F">
      <w:pPr>
        <w:pStyle w:val="Heading2"/>
      </w:pPr>
      <w:r w:rsidRPr="00D1609F">
        <w:t xml:space="preserve"> Clarification for CSI on PUSCH</w:t>
      </w:r>
      <w:r w:rsidR="00D74DFB">
        <w:t xml:space="preserve"> / PUCCH</w:t>
      </w:r>
    </w:p>
    <w:p w14:paraId="02DAE243" w14:textId="4E73BF2F" w:rsidR="00D1609F" w:rsidRPr="00D1609F" w:rsidRDefault="00D1609F" w:rsidP="00D1609F">
      <w:r>
        <w:t>Raised by OPPO (4014).</w:t>
      </w:r>
    </w:p>
    <w:p w14:paraId="5CF99851" w14:textId="77777777" w:rsidR="00D1609F" w:rsidRDefault="00D1609F" w:rsidP="00D1609F">
      <w:pPr>
        <w:pStyle w:val="BodyText"/>
        <w:jc w:val="center"/>
        <w:rPr>
          <w:rFonts w:eastAsia="SimSun"/>
        </w:rPr>
      </w:pPr>
      <w:r>
        <w:rPr>
          <w:rFonts w:eastAsia="SimSun"/>
        </w:rPr>
        <w:t>------------------------------Start</w:t>
      </w:r>
      <w:r>
        <w:rPr>
          <w:rFonts w:eastAsia="SimSun" w:hint="eastAsia"/>
        </w:rPr>
        <w:t xml:space="preserve"> of</w:t>
      </w:r>
      <w:r>
        <w:rPr>
          <w:rFonts w:eastAsia="SimSun"/>
        </w:rPr>
        <w:t xml:space="preserve"> Text Proposal</w:t>
      </w:r>
      <w:r>
        <w:rPr>
          <w:rFonts w:eastAsia="SimSun" w:hint="eastAsia"/>
        </w:rPr>
        <w:t xml:space="preserve"> for 38.214 </w:t>
      </w:r>
      <w:r>
        <w:rPr>
          <w:rFonts w:eastAsia="SimSun"/>
        </w:rPr>
        <w:t>---------------------------------</w:t>
      </w:r>
    </w:p>
    <w:p w14:paraId="6E553975" w14:textId="77777777" w:rsidR="00D1609F" w:rsidRDefault="00D1609F" w:rsidP="00335963">
      <w:pPr>
        <w:pStyle w:val="Heading5"/>
        <w:numPr>
          <w:ilvl w:val="0"/>
          <w:numId w:val="0"/>
        </w:numPr>
        <w:rPr>
          <w:color w:val="000000"/>
        </w:rPr>
      </w:pPr>
      <w:r>
        <w:rPr>
          <w:color w:val="000000"/>
        </w:rPr>
        <w:t>5.2.</w:t>
      </w:r>
      <w:r>
        <w:rPr>
          <w:rFonts w:eastAsiaTheme="minorEastAsia" w:hint="eastAsia"/>
          <w:color w:val="000000"/>
        </w:rPr>
        <w:t>3</w:t>
      </w:r>
      <w:r>
        <w:rPr>
          <w:color w:val="000000"/>
        </w:rPr>
        <w:tab/>
      </w:r>
      <w:r>
        <w:rPr>
          <w:rFonts w:eastAsiaTheme="minorEastAsia" w:hint="eastAsia"/>
          <w:color w:val="000000"/>
        </w:rPr>
        <w:t>CSI reporting using PUSCH</w:t>
      </w:r>
    </w:p>
    <w:p w14:paraId="568A3C22" w14:textId="77777777" w:rsidR="00D1609F" w:rsidRPr="00A5774C" w:rsidRDefault="00D1609F" w:rsidP="00D1609F">
      <w:pPr>
        <w:pStyle w:val="B1"/>
        <w:ind w:left="0" w:firstLine="0"/>
        <w:rPr>
          <w:rFonts w:eastAsiaTheme="minorEastAsia"/>
          <w:i/>
          <w:color w:val="FF0000"/>
          <w:lang w:eastAsia="zh-CN"/>
        </w:rPr>
      </w:pPr>
      <w:r w:rsidRPr="00A5774C">
        <w:rPr>
          <w:rFonts w:eastAsiaTheme="minorEastAsia"/>
          <w:i/>
          <w:color w:val="FF0000"/>
          <w:lang w:eastAsia="zh-CN"/>
        </w:rPr>
        <w:t>Unaffected parts omitted…</w:t>
      </w:r>
    </w:p>
    <w:p w14:paraId="1031BD4B" w14:textId="77777777" w:rsidR="00D1609F" w:rsidRPr="0080658B" w:rsidRDefault="00D1609F" w:rsidP="00D1609F">
      <w:pPr>
        <w:rPr>
          <w:rFonts w:eastAsiaTheme="minorEastAsia"/>
          <w:color w:val="000000"/>
        </w:rPr>
      </w:pPr>
      <w:ins w:id="44" w:author="fangyun" w:date="2018-04-02T11:30:00Z">
        <w:r>
          <w:rPr>
            <w:rFonts w:eastAsiaTheme="minorEastAsia" w:hint="eastAsia"/>
            <w:color w:val="000000"/>
          </w:rPr>
          <w:t xml:space="preserve">Aperiodic </w:t>
        </w:r>
      </w:ins>
      <w:r>
        <w:rPr>
          <w:color w:val="000000"/>
        </w:rPr>
        <w:t xml:space="preserve">CSI reporting on PUSCH can be multiplexed with uplink data on PUSCH. </w:t>
      </w:r>
      <w:ins w:id="45" w:author="fangyun" w:date="2018-04-02T11:30:00Z">
        <w:r>
          <w:rPr>
            <w:rFonts w:eastAsiaTheme="minorEastAsia" w:hint="eastAsia"/>
            <w:color w:val="000000"/>
          </w:rPr>
          <w:t xml:space="preserve">Aperiodic </w:t>
        </w:r>
      </w:ins>
      <w:r>
        <w:rPr>
          <w:color w:val="000000"/>
        </w:rPr>
        <w:t xml:space="preserve">CSI reporting on PUSCH can also be performed without any multiplexing with uplink data from the UE. </w:t>
      </w:r>
      <w:ins w:id="46" w:author="fangyun" w:date="2018-04-02T11:30:00Z">
        <w:r>
          <w:rPr>
            <w:rFonts w:eastAsiaTheme="minorEastAsia" w:hint="eastAsia"/>
            <w:color w:val="000000"/>
          </w:rPr>
          <w:t xml:space="preserve">Semi-persistent CSI reporting on PUSCH can only be performed without any multiplexing </w:t>
        </w:r>
      </w:ins>
      <w:ins w:id="47" w:author="fangyun" w:date="2018-04-02T11:34:00Z">
        <w:r>
          <w:rPr>
            <w:rFonts w:eastAsiaTheme="minorEastAsia" w:hint="eastAsia"/>
            <w:color w:val="000000"/>
          </w:rPr>
          <w:t>with uplink data from the UE.</w:t>
        </w:r>
      </w:ins>
    </w:p>
    <w:p w14:paraId="5F37B106" w14:textId="77777777" w:rsidR="00D1609F" w:rsidRPr="00A5774C" w:rsidRDefault="00D1609F" w:rsidP="00D1609F">
      <w:pPr>
        <w:pStyle w:val="B1"/>
        <w:spacing w:beforeLines="100" w:before="240"/>
        <w:ind w:left="0" w:firstLine="0"/>
        <w:rPr>
          <w:rFonts w:eastAsiaTheme="minorEastAsia"/>
          <w:i/>
          <w:color w:val="FF0000"/>
          <w:lang w:eastAsia="zh-CN"/>
        </w:rPr>
      </w:pPr>
      <w:r w:rsidRPr="00A5774C">
        <w:rPr>
          <w:rFonts w:eastAsiaTheme="minorEastAsia"/>
          <w:i/>
          <w:color w:val="FF0000"/>
          <w:lang w:eastAsia="zh-CN"/>
        </w:rPr>
        <w:t>Unaffected parts omitted…</w:t>
      </w:r>
    </w:p>
    <w:p w14:paraId="768F17A8" w14:textId="500A30F6" w:rsidR="00D1609F" w:rsidRDefault="00D1609F" w:rsidP="00D1609F">
      <w:pPr>
        <w:pStyle w:val="BodyText"/>
        <w:jc w:val="center"/>
        <w:rPr>
          <w:rFonts w:eastAsia="SimSun"/>
        </w:rPr>
      </w:pPr>
      <w:r>
        <w:rPr>
          <w:rFonts w:eastAsia="SimSun"/>
        </w:rPr>
        <w:t>------------------------------</w:t>
      </w:r>
      <w:r>
        <w:rPr>
          <w:rFonts w:eastAsia="SimSun" w:hint="eastAsia"/>
        </w:rPr>
        <w:t>End of</w:t>
      </w:r>
      <w:r>
        <w:rPr>
          <w:rFonts w:eastAsia="SimSun"/>
        </w:rPr>
        <w:t xml:space="preserve"> Text Proposal---------------------------------</w:t>
      </w:r>
    </w:p>
    <w:p w14:paraId="32051D8B" w14:textId="5DA728AD" w:rsidR="00D74DFB" w:rsidRDefault="00D74DFB" w:rsidP="00D74DFB">
      <w:pPr>
        <w:rPr>
          <w:rFonts w:eastAsia="SimSun"/>
        </w:rPr>
      </w:pPr>
      <w:r>
        <w:t>Raised by OPPO (4014).</w:t>
      </w:r>
    </w:p>
    <w:p w14:paraId="2E1D864A" w14:textId="77777777" w:rsidR="00D74DFB" w:rsidRDefault="00D74DFB" w:rsidP="00D74DFB">
      <w:pPr>
        <w:pStyle w:val="BodyText"/>
        <w:jc w:val="center"/>
        <w:rPr>
          <w:rFonts w:eastAsia="SimSun"/>
        </w:rPr>
      </w:pPr>
      <w:r>
        <w:rPr>
          <w:rFonts w:eastAsia="SimSun"/>
        </w:rPr>
        <w:t>------------------------------Start</w:t>
      </w:r>
      <w:r>
        <w:rPr>
          <w:rFonts w:eastAsia="SimSun" w:hint="eastAsia"/>
        </w:rPr>
        <w:t xml:space="preserve"> of </w:t>
      </w:r>
      <w:r>
        <w:rPr>
          <w:rFonts w:eastAsia="SimSun"/>
        </w:rPr>
        <w:t>Text Proposal</w:t>
      </w:r>
      <w:r>
        <w:rPr>
          <w:rFonts w:eastAsia="SimSun" w:hint="eastAsia"/>
        </w:rPr>
        <w:t xml:space="preserve"> for 38.214 </w:t>
      </w:r>
      <w:r>
        <w:rPr>
          <w:rFonts w:eastAsia="SimSun"/>
        </w:rPr>
        <w:t>---------------------------------</w:t>
      </w:r>
    </w:p>
    <w:p w14:paraId="3DB59355" w14:textId="77777777" w:rsidR="00D74DFB" w:rsidRDefault="00D74DFB" w:rsidP="00335963">
      <w:pPr>
        <w:pStyle w:val="Heading3"/>
        <w:numPr>
          <w:ilvl w:val="0"/>
          <w:numId w:val="0"/>
        </w:numPr>
        <w:ind w:left="720" w:hanging="720"/>
        <w:rPr>
          <w:color w:val="000000"/>
        </w:rPr>
      </w:pPr>
      <w:r>
        <w:rPr>
          <w:color w:val="000000"/>
        </w:rPr>
        <w:t>5.2.4</w:t>
      </w:r>
      <w:r>
        <w:rPr>
          <w:color w:val="000000"/>
        </w:rPr>
        <w:tab/>
        <w:t>CSI reporting using PUCCH</w:t>
      </w:r>
    </w:p>
    <w:p w14:paraId="79E20488" w14:textId="77777777" w:rsidR="00D74DFB" w:rsidRPr="00A5774C" w:rsidRDefault="00D74DFB" w:rsidP="00D74DFB">
      <w:pPr>
        <w:pStyle w:val="B1"/>
        <w:spacing w:before="240"/>
        <w:ind w:left="0" w:firstLine="0"/>
        <w:rPr>
          <w:rFonts w:eastAsiaTheme="minorEastAsia"/>
          <w:i/>
          <w:color w:val="FF0000"/>
          <w:lang w:eastAsia="zh-CN"/>
        </w:rPr>
      </w:pPr>
      <w:r w:rsidRPr="00A5774C">
        <w:rPr>
          <w:rFonts w:eastAsiaTheme="minorEastAsia"/>
          <w:i/>
          <w:color w:val="FF0000"/>
          <w:lang w:eastAsia="zh-CN"/>
        </w:rPr>
        <w:t>Unaffected parts omitted…</w:t>
      </w:r>
    </w:p>
    <w:p w14:paraId="6ED4E1BF" w14:textId="77777777" w:rsidR="00D74DFB" w:rsidRDefault="00D74DFB" w:rsidP="00D74DFB">
      <w:pPr>
        <w:rPr>
          <w:rFonts w:eastAsiaTheme="minorEastAsia"/>
          <w:color w:val="000000"/>
        </w:rPr>
      </w:pPr>
      <w:r>
        <w:rPr>
          <w:color w:val="000000"/>
        </w:rPr>
        <w:t xml:space="preserve">A UE is semi-statically configured by higher layers to perform periodic CSI Reporting on the PUCCH. A UE can be configured by higher layers for multiple periodic CSI Reports corresponding to one or more higher layer configured </w:t>
      </w:r>
      <w:r>
        <w:rPr>
          <w:color w:val="000000"/>
        </w:rPr>
        <w:lastRenderedPageBreak/>
        <w:t xml:space="preserve">CSI Reporting Setting Indications, where the associated </w:t>
      </w:r>
      <w:del w:id="48" w:author="fangyun" w:date="2018-04-02T14:29:00Z">
        <w:r w:rsidDel="00BE22CE">
          <w:rPr>
            <w:color w:val="000000"/>
          </w:rPr>
          <w:delText>CSI Measurement Links and</w:delText>
        </w:r>
      </w:del>
      <w:r>
        <w:rPr>
          <w:color w:val="000000"/>
        </w:rPr>
        <w:t xml:space="preserve"> CSI Resource Settings are higher layer configured. Periodic CSI reporting on PUCCH formats 2, 3, 4 supports Type I CSI with wideband granularity. </w:t>
      </w:r>
    </w:p>
    <w:p w14:paraId="77E53E77" w14:textId="77777777" w:rsidR="00D74DFB" w:rsidRDefault="00D74DFB" w:rsidP="00D74DFB">
      <w:pPr>
        <w:pStyle w:val="BodyText"/>
        <w:spacing w:before="240"/>
        <w:jc w:val="left"/>
        <w:rPr>
          <w:rFonts w:eastAsiaTheme="minorEastAsia"/>
          <w:i/>
          <w:color w:val="FF0000"/>
        </w:rPr>
      </w:pPr>
      <w:r w:rsidRPr="00A5774C">
        <w:rPr>
          <w:rFonts w:eastAsiaTheme="minorEastAsia"/>
          <w:i/>
          <w:color w:val="FF0000"/>
        </w:rPr>
        <w:t>Unaffected parts omitted…</w:t>
      </w:r>
    </w:p>
    <w:p w14:paraId="309A5298" w14:textId="77777777" w:rsidR="00D74DFB" w:rsidRDefault="00D74DFB" w:rsidP="00D74DFB">
      <w:pPr>
        <w:pStyle w:val="BodyText"/>
        <w:jc w:val="center"/>
        <w:rPr>
          <w:rFonts w:eastAsia="SimSun"/>
        </w:rPr>
      </w:pPr>
      <w:r>
        <w:rPr>
          <w:rFonts w:eastAsia="SimSun"/>
        </w:rPr>
        <w:t>------------------------------</w:t>
      </w:r>
      <w:r>
        <w:rPr>
          <w:rFonts w:eastAsia="SimSun" w:hint="eastAsia"/>
        </w:rPr>
        <w:t>End of</w:t>
      </w:r>
      <w:r>
        <w:rPr>
          <w:rFonts w:eastAsia="SimSun"/>
        </w:rPr>
        <w:t xml:space="preserve"> Text Proposal---------------------------------</w:t>
      </w:r>
    </w:p>
    <w:p w14:paraId="7B6DDFDF" w14:textId="2DD72221" w:rsidR="00D74DFB" w:rsidRDefault="00D74DFB" w:rsidP="00FC6B9E">
      <w:pPr>
        <w:pStyle w:val="BodyText"/>
        <w:rPr>
          <w:rFonts w:eastAsia="SimSun"/>
        </w:rPr>
      </w:pPr>
    </w:p>
    <w:p w14:paraId="314510D9" w14:textId="63DABE2C" w:rsidR="00FC6B9E" w:rsidRDefault="006621A8" w:rsidP="00FC6B9E">
      <w:pPr>
        <w:pStyle w:val="Heading2"/>
        <w:rPr>
          <w:rFonts w:eastAsia="SimSun"/>
        </w:rPr>
      </w:pPr>
      <w:r>
        <w:rPr>
          <w:rFonts w:eastAsia="SimSun"/>
        </w:rPr>
        <w:t xml:space="preserve"> </w:t>
      </w:r>
      <w:r w:rsidR="00FC6B9E">
        <w:rPr>
          <w:rFonts w:eastAsia="SimSun"/>
        </w:rPr>
        <w:t>Corrections to 38.212</w:t>
      </w:r>
    </w:p>
    <w:p w14:paraId="790B1F14" w14:textId="12D7B815" w:rsidR="00FC6B9E" w:rsidRDefault="00FC6B9E" w:rsidP="00FC6B9E">
      <w:pPr>
        <w:rPr>
          <w:rFonts w:eastAsia="SimSun"/>
        </w:rPr>
      </w:pPr>
      <w:r>
        <w:rPr>
          <w:rFonts w:eastAsia="SimSun"/>
        </w:rPr>
        <w:t>Samsung provides various corrections to 38.214 in (4357):</w:t>
      </w:r>
    </w:p>
    <w:p w14:paraId="147F92E3" w14:textId="68042AB1" w:rsidR="00FC6B9E" w:rsidRDefault="00FC6B9E" w:rsidP="00FC6B9E">
      <w:pPr>
        <w:pStyle w:val="maintext"/>
        <w:ind w:firstLineChars="0" w:firstLine="0"/>
        <w:rPr>
          <w:rFonts w:cs="Times New Roman"/>
          <w:i/>
          <w:lang w:val="en-US"/>
        </w:rPr>
      </w:pPr>
      <w:r w:rsidRPr="00D73671">
        <w:rPr>
          <w:rFonts w:cs="Times New Roman"/>
          <w:b/>
          <w:i/>
          <w:u w:val="single"/>
          <w:lang w:val="en-US"/>
        </w:rPr>
        <w:t>Proposal</w:t>
      </w:r>
      <w:r w:rsidRPr="00D73671">
        <w:rPr>
          <w:rFonts w:cs="Times New Roman"/>
          <w:i/>
          <w:lang w:val="en-US"/>
        </w:rPr>
        <w:t xml:space="preserve">: </w:t>
      </w:r>
      <w:r>
        <w:rPr>
          <w:rFonts w:cs="Times New Roman"/>
          <w:i/>
          <w:lang w:val="en-US"/>
        </w:rPr>
        <w:t>Make the following corrections in</w:t>
      </w:r>
      <w:r w:rsidRPr="00D73671">
        <w:rPr>
          <w:rFonts w:cs="Times New Roman"/>
          <w:i/>
          <w:lang w:val="en-US"/>
        </w:rPr>
        <w:t xml:space="preserve"> TS38.212 </w:t>
      </w:r>
    </w:p>
    <w:p w14:paraId="7D32C10A"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Add CRI in the titles/descriptions of </w:t>
      </w:r>
      <w:r w:rsidRPr="00385CD2">
        <w:rPr>
          <w:rFonts w:cs="Times New Roman"/>
          <w:i/>
          <w:lang w:val="en-US"/>
        </w:rPr>
        <w:t>Table 6.3.1.1.2-</w:t>
      </w:r>
      <w:r>
        <w:rPr>
          <w:rFonts w:cs="Times New Roman"/>
          <w:i/>
          <w:lang w:val="en-US"/>
        </w:rPr>
        <w:t xml:space="preserve">3 and </w:t>
      </w:r>
      <w:r w:rsidRPr="00385CD2">
        <w:rPr>
          <w:rFonts w:cs="Times New Roman"/>
          <w:i/>
          <w:lang w:val="en-US"/>
        </w:rPr>
        <w:t>Table 6.3.1.1.2-</w:t>
      </w:r>
      <w:r>
        <w:rPr>
          <w:rFonts w:cs="Times New Roman"/>
          <w:i/>
          <w:lang w:val="en-US"/>
        </w:rPr>
        <w:t xml:space="preserve">4 </w:t>
      </w:r>
    </w:p>
    <w:p w14:paraId="1F248DC7"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Delete the CRI bitwidth from </w:t>
      </w:r>
      <w:r w:rsidRPr="00385CD2">
        <w:rPr>
          <w:rFonts w:cs="Times New Roman"/>
          <w:i/>
          <w:lang w:val="en-US"/>
        </w:rPr>
        <w:t>Table 6.3.1.1.2-5</w:t>
      </w:r>
      <w:r>
        <w:rPr>
          <w:rFonts w:cs="Times New Roman"/>
          <w:i/>
          <w:lang w:val="en-US"/>
        </w:rPr>
        <w:t xml:space="preserve"> and its description after the table</w:t>
      </w:r>
    </w:p>
    <w:p w14:paraId="585FC98F"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Delete reference to CRI bitwidth in </w:t>
      </w:r>
      <w:r w:rsidRPr="00385CD2">
        <w:rPr>
          <w:rFonts w:cs="Times New Roman"/>
          <w:i/>
          <w:lang w:val="en-US"/>
        </w:rPr>
        <w:t>Table 6.3.1.1.2-5</w:t>
      </w:r>
      <w:r>
        <w:rPr>
          <w:rFonts w:cs="Times New Roman"/>
          <w:i/>
          <w:lang w:val="en-US"/>
        </w:rPr>
        <w:t xml:space="preserve"> from Table 6.3.1.1.2-7 and </w:t>
      </w:r>
      <w:r w:rsidRPr="00DF0497">
        <w:rPr>
          <w:rFonts w:cs="Times New Roman"/>
          <w:i/>
          <w:lang w:val="en-US"/>
        </w:rPr>
        <w:t>Table 6.3.1.1.2-9</w:t>
      </w:r>
      <w:r>
        <w:rPr>
          <w:rFonts w:cs="Times New Roman"/>
          <w:i/>
          <w:lang w:val="en-US"/>
        </w:rPr>
        <w:t xml:space="preserve"> </w:t>
      </w:r>
    </w:p>
    <w:p w14:paraId="6DC44A9D" w14:textId="77777777" w:rsidR="00FC6B9E" w:rsidRPr="0015086F" w:rsidRDefault="00FC6B9E" w:rsidP="00FC6B9E">
      <w:pPr>
        <w:pStyle w:val="maintext"/>
        <w:numPr>
          <w:ilvl w:val="0"/>
          <w:numId w:val="32"/>
        </w:numPr>
        <w:ind w:firstLineChars="0"/>
        <w:rPr>
          <w:rFonts w:cs="Times New Roman"/>
          <w:i/>
          <w:lang w:val="en-US"/>
        </w:rPr>
      </w:pPr>
      <w:r w:rsidRPr="0015086F">
        <w:rPr>
          <w:rFonts w:cs="Times New Roman"/>
          <w:i/>
          <w:lang w:val="en-US"/>
        </w:rPr>
        <w:t xml:space="preserve">Add </w:t>
      </w:r>
      <w:proofErr w:type="spellStart"/>
      <w:r w:rsidRPr="0015086F">
        <w:rPr>
          <w:i/>
          <w:lang w:val="en-US"/>
        </w:rPr>
        <w:t>CodebookType</w:t>
      </w:r>
      <w:proofErr w:type="spellEnd"/>
      <w:r w:rsidRPr="0015086F">
        <w:rPr>
          <w:rFonts w:hint="eastAsia"/>
          <w:i/>
          <w:lang w:val="en-US" w:eastAsia="zh-CN"/>
        </w:rPr>
        <w:t>=</w:t>
      </w:r>
      <w:proofErr w:type="spellStart"/>
      <w:r w:rsidRPr="0015086F">
        <w:rPr>
          <w:i/>
          <w:lang w:val="en-US"/>
        </w:rPr>
        <w:t>TypeII-PortSelection</w:t>
      </w:r>
      <w:proofErr w:type="spellEnd"/>
      <w:r w:rsidRPr="0015086F">
        <w:rPr>
          <w:i/>
          <w:lang w:val="en-US"/>
        </w:rPr>
        <w:t xml:space="preserve"> in the text </w:t>
      </w:r>
      <w:r>
        <w:rPr>
          <w:i/>
          <w:lang w:val="en-US"/>
        </w:rPr>
        <w:t>describing</w:t>
      </w:r>
      <w:r w:rsidRPr="0015086F">
        <w:rPr>
          <w:i/>
          <w:lang w:val="en-US"/>
        </w:rPr>
        <w:t xml:space="preserve"> </w:t>
      </w:r>
      <w:r w:rsidRPr="0015086F">
        <w:rPr>
          <w:rFonts w:cs="Times New Roman"/>
          <w:i/>
          <w:lang w:val="en-US"/>
        </w:rPr>
        <w:t xml:space="preserve">Table 6.3.1.1.2-5  </w:t>
      </w:r>
    </w:p>
    <w:p w14:paraId="1E6F56CF"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Delete reference to </w:t>
      </w:r>
      <w:r w:rsidRPr="00385CD2">
        <w:rPr>
          <w:rFonts w:cs="Times New Roman"/>
          <w:i/>
          <w:lang w:val="en-US"/>
        </w:rPr>
        <w:t>Table 6.3.1.1.2-5</w:t>
      </w:r>
      <w:r>
        <w:rPr>
          <w:rFonts w:cs="Times New Roman"/>
          <w:i/>
          <w:lang w:val="en-US"/>
        </w:rPr>
        <w:t xml:space="preserve"> from Table 6.3.1.1.2-7; delete the </w:t>
      </w:r>
      <w:r w:rsidRPr="0015086F">
        <w:rPr>
          <w:rFonts w:cs="Times New Roman"/>
          <w:i/>
          <w:lang w:val="en-US"/>
        </w:rPr>
        <w:t>last row about the number of non-zero WB amplitude coefficients</w:t>
      </w:r>
    </w:p>
    <w:p w14:paraId="3061FAB9"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Add </w:t>
      </w:r>
      <w:r w:rsidRPr="0015086F">
        <w:rPr>
          <w:rFonts w:cs="Times New Roman"/>
          <w:i/>
          <w:lang w:val="en-US"/>
        </w:rPr>
        <w:t>Tables 6.3.1.1.2-3/4</w:t>
      </w:r>
      <w:r>
        <w:rPr>
          <w:rFonts w:cs="Times New Roman"/>
          <w:i/>
          <w:lang w:val="en-US"/>
        </w:rPr>
        <w:t xml:space="preserve"> as reference for CRI bitwidth in </w:t>
      </w:r>
      <w:r w:rsidRPr="0015086F">
        <w:rPr>
          <w:rFonts w:cs="Times New Roman"/>
          <w:i/>
          <w:lang w:val="en-US"/>
        </w:rPr>
        <w:t>Table 6.3.2.1.2-3</w:t>
      </w:r>
    </w:p>
    <w:p w14:paraId="39DC5589" w14:textId="77777777" w:rsidR="00FC6B9E" w:rsidRPr="0015086F" w:rsidRDefault="00FC6B9E" w:rsidP="00FC6B9E">
      <w:pPr>
        <w:pStyle w:val="maintext"/>
        <w:numPr>
          <w:ilvl w:val="0"/>
          <w:numId w:val="32"/>
        </w:numPr>
        <w:ind w:firstLineChars="0"/>
        <w:rPr>
          <w:rFonts w:cs="Times New Roman"/>
          <w:i/>
          <w:lang w:val="en-US"/>
        </w:rPr>
      </w:pPr>
      <w:r>
        <w:rPr>
          <w:rFonts w:cs="Times New Roman"/>
          <w:i/>
          <w:lang w:val="en-US"/>
        </w:rPr>
        <w:t xml:space="preserve">Add the clarification in </w:t>
      </w:r>
      <w:r w:rsidRPr="0015086F">
        <w:rPr>
          <w:rFonts w:cs="Times New Roman"/>
          <w:i/>
          <w:lang w:val="en-US"/>
        </w:rPr>
        <w:t>Table 6.3.2.1.2-3</w:t>
      </w:r>
      <w:r>
        <w:rPr>
          <w:rFonts w:cs="Times New Roman"/>
          <w:i/>
          <w:lang w:val="en-US"/>
        </w:rPr>
        <w:t xml:space="preserve"> </w:t>
      </w:r>
      <w:r w:rsidRPr="0015086F">
        <w:rPr>
          <w:rFonts w:cs="Times New Roman"/>
          <w:i/>
          <w:lang w:val="en-US"/>
        </w:rPr>
        <w:t>that WB CQI corresponds to the first TB</w:t>
      </w:r>
    </w:p>
    <w:p w14:paraId="78BDBBE4" w14:textId="0A296CE7" w:rsidR="00FC6B9E" w:rsidRDefault="00FC6B9E" w:rsidP="00FC6B9E">
      <w:pPr>
        <w:rPr>
          <w:rFonts w:eastAsia="SimSun"/>
        </w:rPr>
      </w:pPr>
      <w:r>
        <w:rPr>
          <w:rFonts w:eastAsia="SimSun"/>
          <w:lang w:val="en-US"/>
        </w:rPr>
        <w:t>We refer to the detailed TPs in (</w:t>
      </w:r>
      <w:r>
        <w:rPr>
          <w:rFonts w:eastAsia="SimSun"/>
        </w:rPr>
        <w:t>4357).</w:t>
      </w:r>
    </w:p>
    <w:p w14:paraId="72438C6B" w14:textId="7B730808" w:rsidR="006621A8" w:rsidRDefault="006621A8" w:rsidP="00FC6B9E">
      <w:pPr>
        <w:rPr>
          <w:rFonts w:eastAsia="SimSun"/>
          <w:lang w:val="en-US"/>
        </w:rPr>
      </w:pPr>
    </w:p>
    <w:p w14:paraId="07080396" w14:textId="61B247CD" w:rsidR="006621A8" w:rsidRDefault="006621A8" w:rsidP="006621A8">
      <w:pPr>
        <w:pStyle w:val="Heading2"/>
        <w:rPr>
          <w:rFonts w:eastAsia="SimSun"/>
          <w:lang w:val="en-US"/>
        </w:rPr>
      </w:pPr>
      <w:r>
        <w:rPr>
          <w:rFonts w:eastAsia="SimSun"/>
          <w:lang w:val="en-US"/>
        </w:rPr>
        <w:t xml:space="preserve"> Correction to LI bitwidth in 38.212</w:t>
      </w:r>
    </w:p>
    <w:p w14:paraId="0F79755E" w14:textId="2CC0ED5E" w:rsidR="006621A8" w:rsidRDefault="006621A8" w:rsidP="006621A8">
      <w:pPr>
        <w:rPr>
          <w:rFonts w:eastAsia="SimSun"/>
          <w:lang w:val="en-US"/>
        </w:rPr>
      </w:pPr>
      <w:r>
        <w:rPr>
          <w:rFonts w:eastAsia="SimSun"/>
          <w:lang w:val="en-US"/>
        </w:rPr>
        <w:t xml:space="preserve">LGE (4543) proposes to correct the bitwidth for LI in the </w:t>
      </w:r>
      <w:proofErr w:type="gramStart"/>
      <w:r>
        <w:rPr>
          <w:rFonts w:eastAsia="SimSun"/>
          <w:lang w:val="en-US"/>
        </w:rPr>
        <w:t>2 antenna</w:t>
      </w:r>
      <w:proofErr w:type="gramEnd"/>
      <w:r>
        <w:rPr>
          <w:rFonts w:eastAsia="SimSun"/>
          <w:lang w:val="en-US"/>
        </w:rPr>
        <w:t xml:space="preserve"> port case.</w:t>
      </w:r>
    </w:p>
    <w:p w14:paraId="14C1C7D1" w14:textId="77F180A9" w:rsidR="006621A8" w:rsidRDefault="006621A8" w:rsidP="006621A8">
      <w:pPr>
        <w:pStyle w:val="BodyText"/>
        <w:jc w:val="center"/>
        <w:rPr>
          <w:rFonts w:eastAsia="SimSun"/>
        </w:rPr>
      </w:pPr>
      <w:r>
        <w:rPr>
          <w:rFonts w:eastAsia="SimSun"/>
        </w:rPr>
        <w:t>------------------------------Start</w:t>
      </w:r>
      <w:r>
        <w:rPr>
          <w:rFonts w:eastAsia="SimSun" w:hint="eastAsia"/>
        </w:rPr>
        <w:t xml:space="preserve"> of </w:t>
      </w:r>
      <w:r>
        <w:rPr>
          <w:rFonts w:eastAsia="SimSun"/>
        </w:rPr>
        <w:t>Text Proposal</w:t>
      </w:r>
      <w:r>
        <w:rPr>
          <w:rFonts w:eastAsia="SimSun" w:hint="eastAsia"/>
        </w:rPr>
        <w:t xml:space="preserve"> for 38.21</w:t>
      </w:r>
      <w:r>
        <w:rPr>
          <w:rFonts w:eastAsia="SimSun"/>
        </w:rPr>
        <w:t>2</w:t>
      </w:r>
      <w:r>
        <w:rPr>
          <w:rFonts w:eastAsia="SimSun" w:hint="eastAsia"/>
        </w:rPr>
        <w:t xml:space="preserve"> </w:t>
      </w:r>
      <w:r>
        <w:rPr>
          <w:rFonts w:eastAsia="SimSun"/>
        </w:rPr>
        <w:t>---------------------------------</w:t>
      </w:r>
    </w:p>
    <w:p w14:paraId="005F01F3" w14:textId="77777777" w:rsidR="006621A8" w:rsidRPr="006621A8" w:rsidRDefault="006621A8" w:rsidP="006621A8">
      <w:pPr>
        <w:rPr>
          <w:rFonts w:eastAsia="SimSun"/>
        </w:rPr>
      </w:pPr>
    </w:p>
    <w:p w14:paraId="1C62261D" w14:textId="77777777" w:rsidR="006621A8" w:rsidRDefault="006621A8" w:rsidP="006621A8">
      <w:pPr>
        <w:keepNext/>
        <w:keepLines/>
        <w:autoSpaceDE/>
        <w:autoSpaceDN/>
        <w:spacing w:before="120" w:after="180"/>
        <w:jc w:val="left"/>
        <w:outlineLvl w:val="4"/>
        <w:rPr>
          <w:rFonts w:ascii="Arial" w:eastAsia="SimSun" w:hAnsi="Arial"/>
          <w:sz w:val="22"/>
        </w:rPr>
      </w:pPr>
      <w:bookmarkStart w:id="49" w:name="_Toc500953294"/>
      <w:r w:rsidRPr="00F8011E">
        <w:rPr>
          <w:rFonts w:ascii="Arial" w:eastAsia="SimSun" w:hAnsi="Arial" w:hint="eastAsia"/>
          <w:sz w:val="22"/>
        </w:rPr>
        <w:t>6.3.1.1.2</w:t>
      </w:r>
      <w:r w:rsidRPr="00F8011E">
        <w:rPr>
          <w:rFonts w:ascii="Arial" w:eastAsia="SimSun" w:hAnsi="Arial" w:hint="eastAsia"/>
          <w:sz w:val="22"/>
        </w:rPr>
        <w:tab/>
        <w:t>CSI only</w:t>
      </w:r>
      <w:bookmarkEnd w:id="49"/>
    </w:p>
    <w:p w14:paraId="7C5CDD4E" w14:textId="77777777" w:rsidR="006621A8" w:rsidRPr="00981E41" w:rsidRDefault="006621A8" w:rsidP="006621A8">
      <w:pPr>
        <w:autoSpaceDE/>
        <w:autoSpaceDN/>
        <w:spacing w:after="180"/>
        <w:jc w:val="left"/>
        <w:rPr>
          <w:rFonts w:eastAsia="SimSun"/>
        </w:rPr>
      </w:pPr>
      <w:r w:rsidRPr="00981E41">
        <w:rPr>
          <w:rFonts w:eastAsia="SimSun" w:hint="eastAsia"/>
        </w:rPr>
        <w:t xml:space="preserve">The bitwidth for </w:t>
      </w:r>
      <w:r w:rsidRPr="00981E41">
        <w:rPr>
          <w:rFonts w:eastAsia="SimSun"/>
        </w:rPr>
        <w:t>RI</w:t>
      </w:r>
      <w:r w:rsidRPr="00981E41">
        <w:rPr>
          <w:rFonts w:eastAsia="SimSun" w:hint="eastAsia"/>
        </w:rPr>
        <w:t>/LI</w:t>
      </w:r>
      <w:r w:rsidRPr="00981E41">
        <w:rPr>
          <w:rFonts w:eastAsia="SimSun"/>
        </w:rPr>
        <w:t>/</w:t>
      </w:r>
      <w:r w:rsidRPr="00981E41">
        <w:rPr>
          <w:rFonts w:eastAsia="SimSun" w:hint="eastAsia"/>
        </w:rPr>
        <w:t xml:space="preserve">CQI of </w:t>
      </w:r>
      <w:proofErr w:type="spellStart"/>
      <w:r w:rsidRPr="00981E41">
        <w:rPr>
          <w:rFonts w:eastAsia="SimSun"/>
          <w:i/>
          <w:lang w:eastAsia="en-US"/>
        </w:rPr>
        <w:t>CodebookType</w:t>
      </w:r>
      <w:proofErr w:type="spellEnd"/>
      <w:r w:rsidRPr="00981E41">
        <w:rPr>
          <w:rFonts w:eastAsia="SimSun" w:hint="eastAsia"/>
          <w:i/>
        </w:rPr>
        <w:t>=</w:t>
      </w:r>
      <w:proofErr w:type="spellStart"/>
      <w:r w:rsidRPr="00981E41">
        <w:rPr>
          <w:rFonts w:eastAsia="SimSun"/>
          <w:i/>
        </w:rPr>
        <w:t>TypeI-SinglePanel</w:t>
      </w:r>
      <w:proofErr w:type="spellEnd"/>
      <w:r w:rsidRPr="00981E41">
        <w:rPr>
          <w:rFonts w:eastAsia="SimSun" w:hint="eastAsia"/>
        </w:rPr>
        <w:t xml:space="preserve"> is provided in Tables 6.3.1.1.2-3.</w:t>
      </w:r>
    </w:p>
    <w:p w14:paraId="11A2F113" w14:textId="77777777" w:rsidR="006621A8" w:rsidRPr="0026793A" w:rsidRDefault="006621A8" w:rsidP="006621A8">
      <w:pPr>
        <w:pStyle w:val="TH"/>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proofErr w:type="spellStart"/>
      <w:r w:rsidRPr="00C415A2">
        <w:rPr>
          <w:i/>
          <w:lang w:val="en-US"/>
        </w:rPr>
        <w:t>CodebookType</w:t>
      </w:r>
      <w:proofErr w:type="spellEnd"/>
      <w:r>
        <w:rPr>
          <w:rFonts w:hint="eastAsia"/>
          <w:i/>
          <w:lang w:val="en-US" w:eastAsia="zh-CN"/>
        </w:rPr>
        <w:t>=</w:t>
      </w:r>
      <w:proofErr w:type="spellStart"/>
      <w:r w:rsidRPr="00364FA8">
        <w:rPr>
          <w:i/>
          <w:lang w:val="en-US" w:eastAsia="zh-CN"/>
        </w:rPr>
        <w:t>TypeI-SinglePanel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2726"/>
        <w:gridCol w:w="1514"/>
        <w:gridCol w:w="1482"/>
        <w:gridCol w:w="1482"/>
      </w:tblGrid>
      <w:tr w:rsidR="006621A8" w14:paraId="0DEB582B" w14:textId="77777777" w:rsidTr="008C5219">
        <w:trPr>
          <w:trHeight w:val="105"/>
          <w:jc w:val="center"/>
        </w:trPr>
        <w:tc>
          <w:tcPr>
            <w:tcW w:w="0" w:type="auto"/>
            <w:vMerge w:val="restart"/>
            <w:shd w:val="clear" w:color="auto" w:fill="E0E0E0"/>
            <w:vAlign w:val="center"/>
          </w:tcPr>
          <w:p w14:paraId="33072392" w14:textId="77777777" w:rsidR="006621A8" w:rsidRDefault="006621A8" w:rsidP="008C5219">
            <w:pPr>
              <w:pStyle w:val="TAH"/>
            </w:pPr>
            <w:r>
              <w:t>Field</w:t>
            </w:r>
          </w:p>
        </w:tc>
        <w:tc>
          <w:tcPr>
            <w:tcW w:w="0" w:type="auto"/>
            <w:gridSpan w:val="4"/>
            <w:shd w:val="clear" w:color="auto" w:fill="E0E0E0"/>
            <w:vAlign w:val="center"/>
          </w:tcPr>
          <w:p w14:paraId="33EC5E53" w14:textId="77777777" w:rsidR="006621A8" w:rsidRDefault="006621A8" w:rsidP="008C5219">
            <w:pPr>
              <w:pStyle w:val="TAH"/>
            </w:pPr>
            <w:r>
              <w:t>Bitwidth</w:t>
            </w:r>
          </w:p>
        </w:tc>
      </w:tr>
      <w:tr w:rsidR="006621A8" w14:paraId="542E0EE7" w14:textId="77777777" w:rsidTr="008C5219">
        <w:trPr>
          <w:trHeight w:val="105"/>
          <w:jc w:val="center"/>
        </w:trPr>
        <w:tc>
          <w:tcPr>
            <w:tcW w:w="0" w:type="auto"/>
            <w:vMerge/>
            <w:shd w:val="clear" w:color="auto" w:fill="E0E0E0"/>
            <w:vAlign w:val="center"/>
          </w:tcPr>
          <w:p w14:paraId="18A21E13" w14:textId="77777777" w:rsidR="006621A8" w:rsidRDefault="006621A8" w:rsidP="008C5219">
            <w:pPr>
              <w:pStyle w:val="TAH"/>
            </w:pPr>
          </w:p>
        </w:tc>
        <w:tc>
          <w:tcPr>
            <w:tcW w:w="0" w:type="auto"/>
            <w:vMerge w:val="restart"/>
            <w:shd w:val="clear" w:color="auto" w:fill="E0E0E0"/>
            <w:vAlign w:val="center"/>
          </w:tcPr>
          <w:p w14:paraId="1E687813" w14:textId="77777777" w:rsidR="006621A8" w:rsidRDefault="006621A8" w:rsidP="008C5219">
            <w:pPr>
              <w:pStyle w:val="TAH"/>
            </w:pPr>
            <w:r>
              <w:t>2 antenna ports</w:t>
            </w:r>
          </w:p>
        </w:tc>
        <w:tc>
          <w:tcPr>
            <w:tcW w:w="0" w:type="auto"/>
            <w:vMerge w:val="restart"/>
            <w:shd w:val="clear" w:color="auto" w:fill="E0E0E0"/>
            <w:vAlign w:val="center"/>
          </w:tcPr>
          <w:p w14:paraId="28D33B15" w14:textId="77777777" w:rsidR="006621A8" w:rsidRDefault="006621A8" w:rsidP="008C5219">
            <w:pPr>
              <w:pStyle w:val="TAH"/>
            </w:pPr>
            <w:r>
              <w:t>4 antenna ports</w:t>
            </w:r>
          </w:p>
        </w:tc>
        <w:tc>
          <w:tcPr>
            <w:tcW w:w="0" w:type="auto"/>
            <w:gridSpan w:val="2"/>
            <w:shd w:val="clear" w:color="auto" w:fill="E0E0E0"/>
          </w:tcPr>
          <w:p w14:paraId="4A8E67B9" w14:textId="77777777" w:rsidR="006621A8" w:rsidRDefault="006621A8" w:rsidP="008C5219">
            <w:pPr>
              <w:pStyle w:val="TAH"/>
              <w:rPr>
                <w:lang w:eastAsia="zh-CN"/>
              </w:rPr>
            </w:pPr>
            <w:r>
              <w:rPr>
                <w:rFonts w:hint="eastAsia"/>
                <w:lang w:eastAsia="zh-CN"/>
              </w:rPr>
              <w:t>&gt;4 antenna ports</w:t>
            </w:r>
          </w:p>
        </w:tc>
      </w:tr>
      <w:tr w:rsidR="006621A8" w14:paraId="7C337A2B" w14:textId="77777777" w:rsidTr="008C5219">
        <w:trPr>
          <w:trHeight w:val="105"/>
          <w:jc w:val="center"/>
        </w:trPr>
        <w:tc>
          <w:tcPr>
            <w:tcW w:w="0" w:type="auto"/>
            <w:vMerge/>
            <w:shd w:val="clear" w:color="auto" w:fill="E0E0E0"/>
            <w:vAlign w:val="center"/>
          </w:tcPr>
          <w:p w14:paraId="05FEA6F0" w14:textId="77777777" w:rsidR="006621A8" w:rsidRDefault="006621A8" w:rsidP="008C5219">
            <w:pPr>
              <w:pStyle w:val="TAH"/>
            </w:pPr>
          </w:p>
        </w:tc>
        <w:tc>
          <w:tcPr>
            <w:tcW w:w="0" w:type="auto"/>
            <w:vMerge/>
            <w:shd w:val="clear" w:color="auto" w:fill="E0E0E0"/>
            <w:vAlign w:val="center"/>
          </w:tcPr>
          <w:p w14:paraId="1556F1B3" w14:textId="77777777" w:rsidR="006621A8" w:rsidRDefault="006621A8" w:rsidP="008C5219">
            <w:pPr>
              <w:pStyle w:val="TAH"/>
            </w:pPr>
          </w:p>
        </w:tc>
        <w:tc>
          <w:tcPr>
            <w:tcW w:w="0" w:type="auto"/>
            <w:vMerge/>
            <w:shd w:val="clear" w:color="auto" w:fill="E0E0E0"/>
            <w:vAlign w:val="center"/>
          </w:tcPr>
          <w:p w14:paraId="43830F75" w14:textId="77777777" w:rsidR="006621A8" w:rsidRDefault="006621A8" w:rsidP="008C5219">
            <w:pPr>
              <w:pStyle w:val="TAH"/>
            </w:pPr>
          </w:p>
        </w:tc>
        <w:tc>
          <w:tcPr>
            <w:tcW w:w="0" w:type="auto"/>
            <w:shd w:val="clear" w:color="auto" w:fill="E0E0E0"/>
          </w:tcPr>
          <w:p w14:paraId="15F4D486" w14:textId="77777777" w:rsidR="006621A8" w:rsidRDefault="006621A8" w:rsidP="008C5219">
            <w:pPr>
              <w:pStyle w:val="TAH"/>
              <w:rPr>
                <w:lang w:eastAsia="zh-CN"/>
              </w:rPr>
            </w:pPr>
            <w:r>
              <w:rPr>
                <w:lang w:eastAsia="zh-CN"/>
              </w:rPr>
              <w:t>R</w:t>
            </w:r>
            <w:r>
              <w:rPr>
                <w:rFonts w:hint="eastAsia"/>
                <w:lang w:eastAsia="zh-CN"/>
              </w:rPr>
              <w:t>ank</w:t>
            </w:r>
            <w:r>
              <w:rPr>
                <w:lang w:eastAsia="zh-CN"/>
              </w:rPr>
              <w:t>1~4</w:t>
            </w:r>
          </w:p>
        </w:tc>
        <w:tc>
          <w:tcPr>
            <w:tcW w:w="0" w:type="auto"/>
            <w:shd w:val="clear" w:color="auto" w:fill="E0E0E0"/>
          </w:tcPr>
          <w:p w14:paraId="6C89C410" w14:textId="77777777" w:rsidR="006621A8" w:rsidRDefault="006621A8" w:rsidP="008C5219">
            <w:pPr>
              <w:pStyle w:val="TAH"/>
              <w:rPr>
                <w:lang w:eastAsia="zh-CN"/>
              </w:rPr>
            </w:pPr>
            <w:r>
              <w:rPr>
                <w:rFonts w:hint="eastAsia"/>
                <w:lang w:eastAsia="zh-CN"/>
              </w:rPr>
              <w:t>Rank5~8</w:t>
            </w:r>
          </w:p>
        </w:tc>
      </w:tr>
      <w:tr w:rsidR="006621A8" w14:paraId="300EAE2D" w14:textId="77777777" w:rsidTr="008C5219">
        <w:trPr>
          <w:jc w:val="center"/>
        </w:trPr>
        <w:tc>
          <w:tcPr>
            <w:tcW w:w="0" w:type="auto"/>
            <w:vAlign w:val="center"/>
          </w:tcPr>
          <w:p w14:paraId="5DE2B43D" w14:textId="77777777" w:rsidR="006621A8" w:rsidRDefault="006621A8" w:rsidP="008C5219">
            <w:pPr>
              <w:pStyle w:val="TAC"/>
              <w:rPr>
                <w:lang w:eastAsia="zh-CN"/>
              </w:rPr>
            </w:pPr>
            <w:r>
              <w:rPr>
                <w:rFonts w:hint="eastAsia"/>
                <w:lang w:eastAsia="zh-CN"/>
              </w:rPr>
              <w:t>Rank Indicator</w:t>
            </w:r>
          </w:p>
        </w:tc>
        <w:tc>
          <w:tcPr>
            <w:tcW w:w="0" w:type="auto"/>
            <w:vAlign w:val="center"/>
          </w:tcPr>
          <w:p w14:paraId="5D29624C" w14:textId="77777777" w:rsidR="006621A8" w:rsidRDefault="006621A8" w:rsidP="008C5219">
            <w:pPr>
              <w:pStyle w:val="TAC"/>
            </w:pPr>
            <w:r w:rsidRPr="00AD2308">
              <w:rPr>
                <w:rFonts w:eastAsia="Calibri"/>
                <w:position w:val="-12"/>
                <w:szCs w:val="22"/>
                <w:lang w:val="en-US"/>
              </w:rPr>
              <w:object w:dxaOrig="1680" w:dyaOrig="360" w14:anchorId="6E8CB8AE">
                <v:shape id="_x0000_i1046" type="#_x0000_t75" style="width:63pt;height:14.25pt" o:ole="">
                  <v:imagedata r:id="rId38" o:title=""/>
                </v:shape>
                <o:OLEObject Type="Embed" ProgID="Equation.3" ShapeID="_x0000_i1046" DrawAspect="Content" ObjectID="_1585341211" r:id="rId39"/>
              </w:object>
            </w:r>
          </w:p>
        </w:tc>
        <w:tc>
          <w:tcPr>
            <w:tcW w:w="0" w:type="auto"/>
            <w:vAlign w:val="center"/>
          </w:tcPr>
          <w:p w14:paraId="17ACEB28" w14:textId="77777777" w:rsidR="006621A8" w:rsidRDefault="006621A8" w:rsidP="008C5219">
            <w:pPr>
              <w:pStyle w:val="TAC"/>
            </w:pPr>
            <w:r w:rsidRPr="00AD2308">
              <w:rPr>
                <w:rFonts w:eastAsia="Calibri"/>
                <w:position w:val="-12"/>
                <w:szCs w:val="22"/>
                <w:lang w:val="en-US"/>
              </w:rPr>
              <w:object w:dxaOrig="1719" w:dyaOrig="360" w14:anchorId="2795D0AA">
                <v:shape id="_x0000_i1047" type="#_x0000_t75" style="width:65.25pt;height:14.25pt" o:ole="">
                  <v:imagedata r:id="rId40" o:title=""/>
                </v:shape>
                <o:OLEObject Type="Embed" ProgID="Equation.3" ShapeID="_x0000_i1047" DrawAspect="Content" ObjectID="_1585341212" r:id="rId41"/>
              </w:object>
            </w:r>
          </w:p>
        </w:tc>
        <w:tc>
          <w:tcPr>
            <w:tcW w:w="0" w:type="auto"/>
          </w:tcPr>
          <w:p w14:paraId="5FC6266F" w14:textId="77777777" w:rsidR="006621A8" w:rsidRDefault="006621A8" w:rsidP="008C5219">
            <w:pPr>
              <w:pStyle w:val="TAC"/>
              <w:rPr>
                <w:lang w:eastAsia="zh-CN"/>
              </w:rPr>
            </w:pPr>
            <w:r w:rsidRPr="00AD2308">
              <w:rPr>
                <w:rFonts w:eastAsia="Calibri"/>
                <w:position w:val="-12"/>
                <w:szCs w:val="22"/>
                <w:lang w:val="en-US"/>
              </w:rPr>
              <w:object w:dxaOrig="1020" w:dyaOrig="360" w14:anchorId="3972E180">
                <v:shape id="_x0000_i1048" type="#_x0000_t75" style="width:39pt;height:14.25pt" o:ole="">
                  <v:imagedata r:id="rId42" o:title=""/>
                </v:shape>
                <o:OLEObject Type="Embed" ProgID="Equation.3" ShapeID="_x0000_i1048" DrawAspect="Content" ObjectID="_1585341213" r:id="rId43"/>
              </w:object>
            </w:r>
          </w:p>
        </w:tc>
        <w:tc>
          <w:tcPr>
            <w:tcW w:w="0" w:type="auto"/>
          </w:tcPr>
          <w:p w14:paraId="4FBD6669" w14:textId="77777777" w:rsidR="006621A8" w:rsidRDefault="006621A8" w:rsidP="008C5219">
            <w:pPr>
              <w:pStyle w:val="TAC"/>
              <w:rPr>
                <w:lang w:eastAsia="zh-CN"/>
              </w:rPr>
            </w:pPr>
            <w:r w:rsidRPr="00AD2308">
              <w:rPr>
                <w:rFonts w:eastAsia="Calibri"/>
                <w:position w:val="-12"/>
                <w:szCs w:val="22"/>
                <w:lang w:val="en-US"/>
              </w:rPr>
              <w:object w:dxaOrig="1020" w:dyaOrig="360" w14:anchorId="0741B9E1">
                <v:shape id="_x0000_i1049" type="#_x0000_t75" style="width:39pt;height:14.25pt" o:ole="">
                  <v:imagedata r:id="rId44" o:title=""/>
                </v:shape>
                <o:OLEObject Type="Embed" ProgID="Equation.3" ShapeID="_x0000_i1049" DrawAspect="Content" ObjectID="_1585341214" r:id="rId45"/>
              </w:object>
            </w:r>
          </w:p>
        </w:tc>
      </w:tr>
      <w:tr w:rsidR="006621A8" w14:paraId="2772C0BC" w14:textId="77777777" w:rsidTr="008C5219">
        <w:trPr>
          <w:jc w:val="center"/>
        </w:trPr>
        <w:tc>
          <w:tcPr>
            <w:tcW w:w="0" w:type="auto"/>
            <w:vAlign w:val="center"/>
          </w:tcPr>
          <w:p w14:paraId="3E3CBAA1" w14:textId="77777777" w:rsidR="006621A8" w:rsidRPr="00A30F8D" w:rsidRDefault="006621A8" w:rsidP="008C5219">
            <w:pPr>
              <w:pStyle w:val="TAC"/>
              <w:rPr>
                <w:color w:val="FF0000"/>
                <w:lang w:eastAsia="zh-CN"/>
              </w:rPr>
            </w:pPr>
            <w:r w:rsidRPr="00A30F8D">
              <w:rPr>
                <w:rFonts w:hint="eastAsia"/>
                <w:color w:val="FF0000"/>
                <w:lang w:eastAsia="zh-CN"/>
              </w:rPr>
              <w:t>Layer Indicator</w:t>
            </w:r>
          </w:p>
        </w:tc>
        <w:tc>
          <w:tcPr>
            <w:tcW w:w="0" w:type="auto"/>
            <w:vAlign w:val="center"/>
          </w:tcPr>
          <w:p w14:paraId="3AD09ADD" w14:textId="77777777" w:rsidR="006621A8" w:rsidRPr="00A30F8D" w:rsidRDefault="006621A8" w:rsidP="008C5219">
            <w:pPr>
              <w:pStyle w:val="TAC"/>
              <w:rPr>
                <w:color w:val="FF0000"/>
                <w:lang w:eastAsia="zh-CN"/>
              </w:rPr>
            </w:pPr>
            <w:del w:id="50" w:author="박해욱/선임연구원/차세대표준(연)ACS팀(haewook.park@lge.com)" w:date="2018-02-12T15:41:00Z">
              <w:r w:rsidRPr="00A30F8D" w:rsidDel="00A21FFA">
                <w:rPr>
                  <w:rFonts w:eastAsia="Calibri"/>
                  <w:color w:val="FF0000"/>
                  <w:position w:val="-12"/>
                  <w:szCs w:val="22"/>
                  <w:lang w:val="en-US"/>
                </w:rPr>
                <w:object w:dxaOrig="1680" w:dyaOrig="360" w14:anchorId="7F84A010">
                  <v:shape id="_x0000_i1050" type="#_x0000_t75" style="width:63pt;height:14.25pt" o:ole="">
                    <v:imagedata r:id="rId46" o:title=""/>
                  </v:shape>
                  <o:OLEObject Type="Embed" ProgID="Equation.3" ShapeID="_x0000_i1050" DrawAspect="Content" ObjectID="_1585341215" r:id="rId47"/>
                </w:object>
              </w:r>
            </w:del>
            <w:ins w:id="51" w:author="박해욱/선임연구원/차세대표준(연)ACS팀(haewook.park@lge.com)" w:date="2018-02-12T15:41:00Z">
              <w:r w:rsidRPr="00A30F8D">
                <w:rPr>
                  <w:rFonts w:eastAsia="Calibri"/>
                  <w:color w:val="FF0000"/>
                  <w:position w:val="-16"/>
                  <w:szCs w:val="22"/>
                  <w:lang w:val="en-US"/>
                </w:rPr>
                <w:object w:dxaOrig="1719" w:dyaOrig="440" w14:anchorId="1DFD6FEA">
                  <v:shape id="_x0000_i1051" type="#_x0000_t75" style="width:62.25pt;height:15.75pt" o:ole="">
                    <v:imagedata r:id="rId48" o:title=""/>
                  </v:shape>
                  <o:OLEObject Type="Embed" ProgID="Equation.DSMT4" ShapeID="_x0000_i1051" DrawAspect="Content" ObjectID="_1585341216" r:id="rId49"/>
                </w:object>
              </w:r>
            </w:ins>
            <w:ins w:id="52" w:author="박해욱/선임연구원/차세대표준(연)ACS팀(haewook.park@lge.com)" w:date="2018-02-12T15:41:00Z">
              <w:r w:rsidRPr="00A30F8D">
                <w:rPr>
                  <w:rFonts w:eastAsia="Calibri"/>
                  <w:color w:val="FF0000"/>
                  <w:szCs w:val="22"/>
                  <w:lang w:val="en-US"/>
                </w:rPr>
                <w:t xml:space="preserve"> </w:t>
              </w:r>
            </w:ins>
          </w:p>
        </w:tc>
        <w:tc>
          <w:tcPr>
            <w:tcW w:w="0" w:type="auto"/>
            <w:vAlign w:val="center"/>
          </w:tcPr>
          <w:p w14:paraId="6FD1EB18" w14:textId="77777777" w:rsidR="006621A8" w:rsidRPr="00A30F8D" w:rsidRDefault="006621A8" w:rsidP="008C5219">
            <w:pPr>
              <w:pStyle w:val="TAC"/>
              <w:rPr>
                <w:color w:val="FF0000"/>
                <w:lang w:eastAsia="zh-CN"/>
              </w:rPr>
            </w:pPr>
            <w:r w:rsidRPr="00A30F8D">
              <w:rPr>
                <w:rFonts w:eastAsia="Calibri"/>
                <w:color w:val="FF0000"/>
                <w:position w:val="-12"/>
                <w:szCs w:val="22"/>
                <w:lang w:val="en-US"/>
              </w:rPr>
              <w:object w:dxaOrig="1680" w:dyaOrig="360" w14:anchorId="1EBB1F47">
                <v:shape id="_x0000_i1052" type="#_x0000_t75" style="width:63pt;height:14.25pt" o:ole="">
                  <v:imagedata r:id="rId50" o:title=""/>
                </v:shape>
                <o:OLEObject Type="Embed" ProgID="Equation.3" ShapeID="_x0000_i1052" DrawAspect="Content" ObjectID="_1585341217" r:id="rId51"/>
              </w:object>
            </w:r>
          </w:p>
        </w:tc>
        <w:tc>
          <w:tcPr>
            <w:tcW w:w="0" w:type="auto"/>
          </w:tcPr>
          <w:p w14:paraId="6334FD9D" w14:textId="77777777" w:rsidR="006621A8" w:rsidRPr="00A30F8D" w:rsidRDefault="006621A8" w:rsidP="008C5219">
            <w:pPr>
              <w:pStyle w:val="TAC"/>
              <w:rPr>
                <w:color w:val="FF0000"/>
                <w:lang w:eastAsia="zh-CN"/>
              </w:rPr>
            </w:pPr>
            <w:r w:rsidRPr="00A30F8D">
              <w:rPr>
                <w:rFonts w:eastAsia="Calibri"/>
                <w:color w:val="FF0000"/>
                <w:position w:val="-12"/>
                <w:szCs w:val="22"/>
                <w:lang w:val="en-US"/>
              </w:rPr>
              <w:object w:dxaOrig="1680" w:dyaOrig="360" w14:anchorId="0BABB446">
                <v:shape id="_x0000_i1053" type="#_x0000_t75" style="width:63pt;height:14.25pt" o:ole="">
                  <v:imagedata r:id="rId50" o:title=""/>
                </v:shape>
                <o:OLEObject Type="Embed" ProgID="Equation.3" ShapeID="_x0000_i1053" DrawAspect="Content" ObjectID="_1585341218" r:id="rId52"/>
              </w:object>
            </w:r>
          </w:p>
        </w:tc>
        <w:tc>
          <w:tcPr>
            <w:tcW w:w="0" w:type="auto"/>
          </w:tcPr>
          <w:p w14:paraId="02F260A8" w14:textId="77777777" w:rsidR="006621A8" w:rsidRPr="00A30F8D" w:rsidRDefault="006621A8" w:rsidP="008C5219">
            <w:pPr>
              <w:pStyle w:val="TAC"/>
              <w:rPr>
                <w:color w:val="FF0000"/>
                <w:lang w:eastAsia="zh-CN"/>
              </w:rPr>
            </w:pPr>
            <w:r w:rsidRPr="00A30F8D">
              <w:rPr>
                <w:rFonts w:eastAsia="Calibri"/>
                <w:color w:val="FF0000"/>
                <w:position w:val="-12"/>
                <w:szCs w:val="22"/>
                <w:lang w:val="en-US"/>
              </w:rPr>
              <w:object w:dxaOrig="1680" w:dyaOrig="360" w14:anchorId="552F8DDC">
                <v:shape id="_x0000_i1054" type="#_x0000_t75" style="width:63pt;height:14.25pt" o:ole="">
                  <v:imagedata r:id="rId50" o:title=""/>
                </v:shape>
                <o:OLEObject Type="Embed" ProgID="Equation.3" ShapeID="_x0000_i1054" DrawAspect="Content" ObjectID="_1585341219" r:id="rId53"/>
              </w:object>
            </w:r>
          </w:p>
        </w:tc>
      </w:tr>
      <w:tr w:rsidR="006621A8" w14:paraId="33AEB5C8" w14:textId="77777777" w:rsidTr="008C5219">
        <w:trPr>
          <w:jc w:val="center"/>
        </w:trPr>
        <w:tc>
          <w:tcPr>
            <w:tcW w:w="0" w:type="auto"/>
            <w:vAlign w:val="center"/>
          </w:tcPr>
          <w:p w14:paraId="7858AC82" w14:textId="77777777" w:rsidR="006621A8" w:rsidRDefault="006621A8" w:rsidP="008C5219">
            <w:pPr>
              <w:pStyle w:val="TAC"/>
            </w:pPr>
            <w:r>
              <w:t>Wide-band CQI</w:t>
            </w:r>
          </w:p>
        </w:tc>
        <w:tc>
          <w:tcPr>
            <w:tcW w:w="0" w:type="auto"/>
            <w:vAlign w:val="center"/>
          </w:tcPr>
          <w:p w14:paraId="7CDF019E" w14:textId="77777777" w:rsidR="006621A8" w:rsidRDefault="006621A8" w:rsidP="008C5219">
            <w:pPr>
              <w:pStyle w:val="TAC"/>
            </w:pPr>
            <w:r>
              <w:t>4</w:t>
            </w:r>
          </w:p>
        </w:tc>
        <w:tc>
          <w:tcPr>
            <w:tcW w:w="0" w:type="auto"/>
            <w:vAlign w:val="center"/>
          </w:tcPr>
          <w:p w14:paraId="124DF71F" w14:textId="77777777" w:rsidR="006621A8" w:rsidRDefault="006621A8" w:rsidP="008C5219">
            <w:pPr>
              <w:pStyle w:val="TAC"/>
            </w:pPr>
            <w:r>
              <w:t>4</w:t>
            </w:r>
          </w:p>
        </w:tc>
        <w:tc>
          <w:tcPr>
            <w:tcW w:w="0" w:type="auto"/>
          </w:tcPr>
          <w:p w14:paraId="540E2951" w14:textId="77777777" w:rsidR="006621A8" w:rsidRDefault="006621A8" w:rsidP="008C5219">
            <w:pPr>
              <w:pStyle w:val="TAC"/>
              <w:rPr>
                <w:lang w:eastAsia="zh-CN"/>
              </w:rPr>
            </w:pPr>
            <w:r>
              <w:rPr>
                <w:rFonts w:hint="eastAsia"/>
                <w:lang w:eastAsia="zh-CN"/>
              </w:rPr>
              <w:t>4</w:t>
            </w:r>
          </w:p>
        </w:tc>
        <w:tc>
          <w:tcPr>
            <w:tcW w:w="0" w:type="auto"/>
          </w:tcPr>
          <w:p w14:paraId="3E53E616" w14:textId="77777777" w:rsidR="006621A8" w:rsidRDefault="006621A8" w:rsidP="008C5219">
            <w:pPr>
              <w:pStyle w:val="TAC"/>
              <w:rPr>
                <w:lang w:eastAsia="zh-CN"/>
              </w:rPr>
            </w:pPr>
            <w:r>
              <w:rPr>
                <w:rFonts w:hint="eastAsia"/>
                <w:lang w:eastAsia="zh-CN"/>
              </w:rPr>
              <w:t>8</w:t>
            </w:r>
          </w:p>
        </w:tc>
      </w:tr>
      <w:tr w:rsidR="006621A8" w14:paraId="3050FFD8" w14:textId="77777777" w:rsidTr="008C5219">
        <w:trPr>
          <w:jc w:val="center"/>
        </w:trPr>
        <w:tc>
          <w:tcPr>
            <w:tcW w:w="0" w:type="auto"/>
            <w:vAlign w:val="center"/>
          </w:tcPr>
          <w:p w14:paraId="508080B0" w14:textId="77777777" w:rsidR="006621A8" w:rsidRDefault="006621A8" w:rsidP="008C5219">
            <w:pPr>
              <w:pStyle w:val="TAC"/>
              <w:jc w:val="left"/>
            </w:pPr>
            <w:r>
              <w:t>Subband differential CQI</w:t>
            </w:r>
          </w:p>
        </w:tc>
        <w:tc>
          <w:tcPr>
            <w:tcW w:w="0" w:type="auto"/>
            <w:vAlign w:val="center"/>
          </w:tcPr>
          <w:p w14:paraId="6CD5C144" w14:textId="77777777" w:rsidR="006621A8" w:rsidRDefault="006621A8" w:rsidP="008C5219">
            <w:pPr>
              <w:pStyle w:val="TAC"/>
            </w:pPr>
            <w:r>
              <w:t>2</w:t>
            </w:r>
          </w:p>
        </w:tc>
        <w:tc>
          <w:tcPr>
            <w:tcW w:w="0" w:type="auto"/>
            <w:vAlign w:val="center"/>
          </w:tcPr>
          <w:p w14:paraId="5F644C08" w14:textId="77777777" w:rsidR="006621A8" w:rsidRDefault="006621A8" w:rsidP="008C5219">
            <w:pPr>
              <w:pStyle w:val="TAC"/>
            </w:pPr>
            <w:r>
              <w:t>2</w:t>
            </w:r>
          </w:p>
        </w:tc>
        <w:tc>
          <w:tcPr>
            <w:tcW w:w="0" w:type="auto"/>
          </w:tcPr>
          <w:p w14:paraId="25C5B257" w14:textId="77777777" w:rsidR="006621A8" w:rsidRDefault="006621A8" w:rsidP="008C5219">
            <w:pPr>
              <w:pStyle w:val="TAC"/>
              <w:rPr>
                <w:lang w:eastAsia="zh-CN"/>
              </w:rPr>
            </w:pPr>
            <w:r>
              <w:rPr>
                <w:rFonts w:hint="eastAsia"/>
                <w:lang w:eastAsia="zh-CN"/>
              </w:rPr>
              <w:t>2</w:t>
            </w:r>
          </w:p>
        </w:tc>
        <w:tc>
          <w:tcPr>
            <w:tcW w:w="0" w:type="auto"/>
          </w:tcPr>
          <w:p w14:paraId="2C576882" w14:textId="77777777" w:rsidR="006621A8" w:rsidRDefault="006621A8" w:rsidP="008C5219">
            <w:pPr>
              <w:pStyle w:val="TAC"/>
              <w:rPr>
                <w:lang w:eastAsia="zh-CN"/>
              </w:rPr>
            </w:pPr>
            <w:r>
              <w:rPr>
                <w:rFonts w:hint="eastAsia"/>
                <w:lang w:eastAsia="zh-CN"/>
              </w:rPr>
              <w:t>4</w:t>
            </w:r>
          </w:p>
        </w:tc>
      </w:tr>
    </w:tbl>
    <w:p w14:paraId="2E2FAB81" w14:textId="4CACBAF8" w:rsidR="001C5E48" w:rsidRDefault="001C5E48" w:rsidP="001C5E48">
      <w:pPr>
        <w:pStyle w:val="BodyText"/>
        <w:jc w:val="center"/>
        <w:rPr>
          <w:rFonts w:eastAsia="SimSun"/>
        </w:rPr>
      </w:pPr>
      <w:r>
        <w:rPr>
          <w:rFonts w:eastAsia="SimSun"/>
        </w:rPr>
        <w:t>------------------------------End</w:t>
      </w:r>
      <w:r>
        <w:rPr>
          <w:rFonts w:eastAsia="SimSun" w:hint="eastAsia"/>
        </w:rPr>
        <w:t xml:space="preserve"> of </w:t>
      </w:r>
      <w:r>
        <w:rPr>
          <w:rFonts w:eastAsia="SimSun"/>
        </w:rPr>
        <w:t>Text Proposal</w:t>
      </w:r>
      <w:r>
        <w:rPr>
          <w:rFonts w:eastAsia="SimSun" w:hint="eastAsia"/>
        </w:rPr>
        <w:t xml:space="preserve"> for 38.21</w:t>
      </w:r>
      <w:r>
        <w:rPr>
          <w:rFonts w:eastAsia="SimSun"/>
        </w:rPr>
        <w:t>2</w:t>
      </w:r>
      <w:r>
        <w:rPr>
          <w:rFonts w:eastAsia="SimSun" w:hint="eastAsia"/>
        </w:rPr>
        <w:t xml:space="preserve"> </w:t>
      </w:r>
      <w:r>
        <w:rPr>
          <w:rFonts w:eastAsia="SimSun"/>
        </w:rPr>
        <w:t>---------------------------------</w:t>
      </w:r>
    </w:p>
    <w:p w14:paraId="61223DB5" w14:textId="77777777" w:rsidR="006621A8" w:rsidRPr="001C5E48" w:rsidRDefault="006621A8" w:rsidP="006621A8">
      <w:pPr>
        <w:rPr>
          <w:rFonts w:eastAsia="SimSun"/>
        </w:rPr>
      </w:pPr>
    </w:p>
    <w:p w14:paraId="33C9E991" w14:textId="77777777" w:rsidR="00335963" w:rsidRPr="00335963" w:rsidRDefault="00335963" w:rsidP="00335963">
      <w:pPr>
        <w:rPr>
          <w:highlight w:val="yellow"/>
        </w:rPr>
      </w:pPr>
    </w:p>
    <w:p w14:paraId="5B3C850D" w14:textId="538A3E3C" w:rsidR="00F507D1" w:rsidRPr="00CE0424" w:rsidRDefault="00F507D1" w:rsidP="00CE0424">
      <w:pPr>
        <w:pStyle w:val="Heading1"/>
      </w:pPr>
      <w:r w:rsidRPr="00CE0424">
        <w:lastRenderedPageBreak/>
        <w:t>References</w:t>
      </w:r>
    </w:p>
    <w:p w14:paraId="27FAF81D" w14:textId="77777777" w:rsidR="00372A8F" w:rsidRDefault="00372A8F" w:rsidP="00372A8F">
      <w:pPr>
        <w:pStyle w:val="Reference"/>
      </w:pPr>
      <w:r>
        <w:t>R1-1803635</w:t>
      </w:r>
      <w:r>
        <w:tab/>
        <w:t>Summary of remaining issues on CSI reporting</w:t>
      </w:r>
      <w:r>
        <w:tab/>
        <w:t>Huawei, HiSilicon</w:t>
      </w:r>
    </w:p>
    <w:p w14:paraId="620D3B50" w14:textId="77777777" w:rsidR="00372A8F" w:rsidRDefault="00372A8F" w:rsidP="00372A8F">
      <w:pPr>
        <w:pStyle w:val="Reference"/>
      </w:pPr>
      <w:r>
        <w:t>R1-1803743</w:t>
      </w:r>
      <w:r>
        <w:tab/>
        <w:t>Remaining issues on CSI reporting</w:t>
      </w:r>
      <w:r>
        <w:tab/>
        <w:t>CATT</w:t>
      </w:r>
    </w:p>
    <w:p w14:paraId="30A9508B" w14:textId="77777777" w:rsidR="00372A8F" w:rsidRDefault="00372A8F" w:rsidP="00372A8F">
      <w:pPr>
        <w:pStyle w:val="Reference"/>
      </w:pPr>
      <w:r>
        <w:t>R1-1803816</w:t>
      </w:r>
      <w:r>
        <w:tab/>
        <w:t>Remaining issues on CSI reporting</w:t>
      </w:r>
      <w:r>
        <w:tab/>
        <w:t>vivo</w:t>
      </w:r>
    </w:p>
    <w:p w14:paraId="6A83AE39" w14:textId="77777777" w:rsidR="00372A8F" w:rsidRDefault="00372A8F" w:rsidP="00372A8F">
      <w:pPr>
        <w:pStyle w:val="Reference"/>
      </w:pPr>
      <w:r>
        <w:t>R1-1804014</w:t>
      </w:r>
      <w:r>
        <w:tab/>
        <w:t>Remaining issues on CSI reporting</w:t>
      </w:r>
      <w:r>
        <w:tab/>
        <w:t>OPPO</w:t>
      </w:r>
    </w:p>
    <w:p w14:paraId="58BFB6B8" w14:textId="77777777" w:rsidR="00372A8F" w:rsidRDefault="00372A8F" w:rsidP="00372A8F">
      <w:pPr>
        <w:pStyle w:val="Reference"/>
      </w:pPr>
      <w:r>
        <w:t>R1-1804057</w:t>
      </w:r>
      <w:r>
        <w:tab/>
        <w:t>Remaining issues in CSI reporting</w:t>
      </w:r>
      <w:r>
        <w:tab/>
        <w:t>MediaTek Inc.</w:t>
      </w:r>
    </w:p>
    <w:p w14:paraId="4DD18DE7" w14:textId="77777777" w:rsidR="00372A8F" w:rsidRDefault="00372A8F" w:rsidP="00372A8F">
      <w:pPr>
        <w:pStyle w:val="Reference"/>
      </w:pPr>
      <w:r>
        <w:t>R1-1804093</w:t>
      </w:r>
      <w:r>
        <w:tab/>
        <w:t>Discussion on remaining issues on semi-persistent CSI</w:t>
      </w:r>
      <w:r>
        <w:tab/>
        <w:t>CMCC</w:t>
      </w:r>
    </w:p>
    <w:p w14:paraId="7B3DC7AF" w14:textId="77777777" w:rsidR="00372A8F" w:rsidRDefault="00372A8F" w:rsidP="00372A8F">
      <w:pPr>
        <w:pStyle w:val="Reference"/>
      </w:pPr>
      <w:r>
        <w:t>R1-1804223</w:t>
      </w:r>
      <w:r>
        <w:tab/>
        <w:t>Remaining issues on CSI reporting</w:t>
      </w:r>
      <w:r>
        <w:tab/>
      </w:r>
      <w:proofErr w:type="spellStart"/>
      <w:r>
        <w:t>Spreadtrum</w:t>
      </w:r>
      <w:proofErr w:type="spellEnd"/>
      <w:r>
        <w:t xml:space="preserve"> Communications</w:t>
      </w:r>
    </w:p>
    <w:p w14:paraId="0C226C94" w14:textId="77777777" w:rsidR="00372A8F" w:rsidRDefault="00372A8F" w:rsidP="00372A8F">
      <w:pPr>
        <w:pStyle w:val="Reference"/>
      </w:pPr>
      <w:r>
        <w:t>R1-1804357</w:t>
      </w:r>
      <w:r>
        <w:tab/>
        <w:t>Issues on CSI reporting</w:t>
      </w:r>
      <w:r>
        <w:tab/>
        <w:t>Samsung</w:t>
      </w:r>
    </w:p>
    <w:p w14:paraId="1FAC21BD" w14:textId="77777777" w:rsidR="00372A8F" w:rsidRDefault="00372A8F" w:rsidP="00372A8F">
      <w:pPr>
        <w:pStyle w:val="Reference"/>
      </w:pPr>
      <w:r>
        <w:t>R1-1804499</w:t>
      </w:r>
      <w:r>
        <w:tab/>
        <w:t>Remaining details on CSI Reporting</w:t>
      </w:r>
      <w:r>
        <w:tab/>
        <w:t>MTI</w:t>
      </w:r>
    </w:p>
    <w:p w14:paraId="29971D70" w14:textId="77777777" w:rsidR="00372A8F" w:rsidRDefault="00372A8F" w:rsidP="00372A8F">
      <w:pPr>
        <w:pStyle w:val="Reference"/>
      </w:pPr>
      <w:r>
        <w:t>R1-1804543</w:t>
      </w:r>
      <w:r>
        <w:tab/>
        <w:t>Remaining issues on CSI reporting</w:t>
      </w:r>
      <w:r>
        <w:tab/>
        <w:t>LG Electronics</w:t>
      </w:r>
    </w:p>
    <w:p w14:paraId="255119FF" w14:textId="77777777" w:rsidR="00372A8F" w:rsidRDefault="00372A8F" w:rsidP="00372A8F">
      <w:pPr>
        <w:pStyle w:val="Reference"/>
      </w:pPr>
      <w:r>
        <w:t>R1-1804655</w:t>
      </w:r>
      <w:r>
        <w:tab/>
        <w:t>Remaining issue for CSI Reporting</w:t>
      </w:r>
      <w:r>
        <w:tab/>
        <w:t>AT&amp;T</w:t>
      </w:r>
    </w:p>
    <w:p w14:paraId="335F09FA" w14:textId="77777777" w:rsidR="00372A8F" w:rsidRDefault="00372A8F" w:rsidP="00372A8F">
      <w:pPr>
        <w:pStyle w:val="Reference"/>
      </w:pPr>
      <w:r>
        <w:t>R1-1804713</w:t>
      </w:r>
      <w:r>
        <w:tab/>
        <w:t>Remaining issues on CSI reporting</w:t>
      </w:r>
      <w:r>
        <w:tab/>
        <w:t>Intel Corporation</w:t>
      </w:r>
    </w:p>
    <w:p w14:paraId="600E9A74" w14:textId="77777777" w:rsidR="00372A8F" w:rsidRDefault="00372A8F" w:rsidP="00372A8F">
      <w:pPr>
        <w:pStyle w:val="Reference"/>
      </w:pPr>
      <w:r>
        <w:t>R1-1804786</w:t>
      </w:r>
      <w:r>
        <w:tab/>
        <w:t>Maintenance for CSI reporting</w:t>
      </w:r>
      <w:r>
        <w:tab/>
        <w:t>Qualcomm Incorporated</w:t>
      </w:r>
    </w:p>
    <w:p w14:paraId="2B483DCB" w14:textId="77777777" w:rsidR="00372A8F" w:rsidRDefault="00372A8F" w:rsidP="00372A8F">
      <w:pPr>
        <w:pStyle w:val="Reference"/>
      </w:pPr>
      <w:r>
        <w:t>R1-1804844</w:t>
      </w:r>
      <w:r>
        <w:tab/>
        <w:t xml:space="preserve">Remaining issues on CSI reporting </w:t>
      </w:r>
      <w:r>
        <w:tab/>
      </w:r>
      <w:proofErr w:type="spellStart"/>
      <w:r>
        <w:t>InterDigital</w:t>
      </w:r>
      <w:proofErr w:type="spellEnd"/>
      <w:r>
        <w:t>, Inc.</w:t>
      </w:r>
    </w:p>
    <w:p w14:paraId="0D774C92" w14:textId="77777777" w:rsidR="00372A8F" w:rsidRDefault="00372A8F" w:rsidP="00372A8F">
      <w:pPr>
        <w:pStyle w:val="Reference"/>
      </w:pPr>
      <w:r>
        <w:t>R1-1804879</w:t>
      </w:r>
      <w:r>
        <w:tab/>
        <w:t>Clarification on aperiodic CSI reporting in CA case</w:t>
      </w:r>
      <w:r>
        <w:tab/>
        <w:t>Sharp</w:t>
      </w:r>
    </w:p>
    <w:p w14:paraId="34C13CE1" w14:textId="77777777" w:rsidR="00372A8F" w:rsidRDefault="00372A8F" w:rsidP="00372A8F">
      <w:pPr>
        <w:pStyle w:val="Reference"/>
      </w:pPr>
      <w:r>
        <w:t>R1-1804973</w:t>
      </w:r>
      <w:r>
        <w:tab/>
      </w:r>
      <w:proofErr w:type="gramStart"/>
      <w:r>
        <w:t>Remaining  issues</w:t>
      </w:r>
      <w:proofErr w:type="gramEnd"/>
      <w:r>
        <w:t xml:space="preserve">  on CSI reporting</w:t>
      </w:r>
      <w:r>
        <w:tab/>
        <w:t>Ericsson</w:t>
      </w:r>
    </w:p>
    <w:p w14:paraId="74495449" w14:textId="77777777" w:rsidR="00372A8F" w:rsidRDefault="00372A8F" w:rsidP="00372A8F">
      <w:pPr>
        <w:pStyle w:val="Reference"/>
      </w:pPr>
      <w:r>
        <w:t>R1-1805040</w:t>
      </w:r>
      <w:r>
        <w:tab/>
        <w:t>Remaining issues on CSI reporting</w:t>
      </w:r>
      <w:r>
        <w:tab/>
        <w:t>NTT DOCOMO, INC.</w:t>
      </w:r>
    </w:p>
    <w:p w14:paraId="3BC9304B" w14:textId="3C335879" w:rsidR="003A7EF3" w:rsidRPr="00CE0424" w:rsidRDefault="00372A8F" w:rsidP="00372A8F">
      <w:pPr>
        <w:pStyle w:val="Reference"/>
      </w:pPr>
      <w:r>
        <w:t>R1-1805103</w:t>
      </w:r>
      <w:r>
        <w:tab/>
        <w:t>Remaining Details on the CSI Framework</w:t>
      </w:r>
      <w:r>
        <w:tab/>
        <w:t>Nokia, Nokia Shanghai Bell</w:t>
      </w:r>
    </w:p>
    <w:sectPr w:rsidR="003A7EF3" w:rsidRPr="00CE0424" w:rsidSect="00C02A4C">
      <w:headerReference w:type="even" r:id="rId54"/>
      <w:footerReference w:type="default" r:id="rId5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71F3F" w14:textId="77777777" w:rsidR="00FC2FA6" w:rsidRDefault="00FC2FA6">
      <w:r>
        <w:separator/>
      </w:r>
    </w:p>
  </w:endnote>
  <w:endnote w:type="continuationSeparator" w:id="0">
    <w:p w14:paraId="01D69638" w14:textId="77777777" w:rsidR="00FC2FA6" w:rsidRDefault="00FC2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DDCDF75" w:rsidR="00D855EF" w:rsidRDefault="00D855E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593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5935">
      <w:rPr>
        <w:rStyle w:val="PageNumber"/>
      </w:rPr>
      <w:t>21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BB5B8" w14:textId="77777777" w:rsidR="00FC2FA6" w:rsidRDefault="00FC2FA6">
      <w:r>
        <w:separator/>
      </w:r>
    </w:p>
  </w:footnote>
  <w:footnote w:type="continuationSeparator" w:id="0">
    <w:p w14:paraId="307B8875" w14:textId="77777777" w:rsidR="00FC2FA6" w:rsidRDefault="00FC2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855EF" w:rsidRDefault="00D855E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Propos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16465F"/>
    <w:multiLevelType w:val="hybridMultilevel"/>
    <w:tmpl w:val="E6341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A7336"/>
    <w:multiLevelType w:val="hybridMultilevel"/>
    <w:tmpl w:val="A1442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41B30"/>
    <w:multiLevelType w:val="hybridMultilevel"/>
    <w:tmpl w:val="82EAB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576AF7"/>
    <w:multiLevelType w:val="hybridMultilevel"/>
    <w:tmpl w:val="D86AFC0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1A2BBE"/>
    <w:multiLevelType w:val="hybridMultilevel"/>
    <w:tmpl w:val="8FE6D11E"/>
    <w:lvl w:ilvl="0" w:tplc="0409000B">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TOC5"/>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23"/>
  </w:num>
  <w:num w:numId="3">
    <w:abstractNumId w:val="20"/>
  </w:num>
  <w:num w:numId="4">
    <w:abstractNumId w:val="21"/>
  </w:num>
  <w:num w:numId="5">
    <w:abstractNumId w:val="13"/>
  </w:num>
  <w:num w:numId="6">
    <w:abstractNumId w:val="22"/>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16"/>
  </w:num>
  <w:num w:numId="15">
    <w:abstractNumId w:val="17"/>
  </w:num>
  <w:num w:numId="16">
    <w:abstractNumId w:val="11"/>
  </w:num>
  <w:num w:numId="17">
    <w:abstractNumId w:val="29"/>
  </w:num>
  <w:num w:numId="18">
    <w:abstractNumId w:val="10"/>
  </w:num>
  <w:num w:numId="19">
    <w:abstractNumId w:val="27"/>
  </w:num>
  <w:num w:numId="20">
    <w:abstractNumId w:val="31"/>
  </w:num>
  <w:num w:numId="21">
    <w:abstractNumId w:val="9"/>
  </w:num>
  <w:num w:numId="22">
    <w:abstractNumId w:val="28"/>
  </w:num>
  <w:num w:numId="23">
    <w:abstractNumId w:val="18"/>
  </w:num>
  <w:num w:numId="24">
    <w:abstractNumId w:val="8"/>
  </w:num>
  <w:num w:numId="25">
    <w:abstractNumId w:val="26"/>
  </w:num>
  <w:num w:numId="26">
    <w:abstractNumId w:val="4"/>
  </w:num>
  <w:num w:numId="27">
    <w:abstractNumId w:val="6"/>
  </w:num>
  <w:num w:numId="28">
    <w:abstractNumId w:val="30"/>
  </w:num>
  <w:num w:numId="29">
    <w:abstractNumId w:val="15"/>
  </w:num>
  <w:num w:numId="30">
    <w:abstractNumId w:val="32"/>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7"/>
  </w:num>
  <w:num w:numId="33">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7601"/>
    <w:rsid w:val="00030B30"/>
    <w:rsid w:val="000325B8"/>
    <w:rsid w:val="00034C15"/>
    <w:rsid w:val="00036BA1"/>
    <w:rsid w:val="00036E2D"/>
    <w:rsid w:val="00042009"/>
    <w:rsid w:val="000422E2"/>
    <w:rsid w:val="00042F22"/>
    <w:rsid w:val="000444EF"/>
    <w:rsid w:val="00052A07"/>
    <w:rsid w:val="000534E3"/>
    <w:rsid w:val="0005606A"/>
    <w:rsid w:val="00057117"/>
    <w:rsid w:val="000616E7"/>
    <w:rsid w:val="00062C9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B0D"/>
    <w:rsid w:val="000A0AE8"/>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18CB"/>
    <w:rsid w:val="000F31BA"/>
    <w:rsid w:val="000F3BE9"/>
    <w:rsid w:val="000F3F6C"/>
    <w:rsid w:val="000F6DF3"/>
    <w:rsid w:val="0010016A"/>
    <w:rsid w:val="001005FF"/>
    <w:rsid w:val="001062FB"/>
    <w:rsid w:val="001063E6"/>
    <w:rsid w:val="00113CF4"/>
    <w:rsid w:val="001153EA"/>
    <w:rsid w:val="00115643"/>
    <w:rsid w:val="00116765"/>
    <w:rsid w:val="001219F5"/>
    <w:rsid w:val="00121A20"/>
    <w:rsid w:val="0012377F"/>
    <w:rsid w:val="00124314"/>
    <w:rsid w:val="00126B4A"/>
    <w:rsid w:val="00127203"/>
    <w:rsid w:val="00132FD0"/>
    <w:rsid w:val="001344C0"/>
    <w:rsid w:val="001346FA"/>
    <w:rsid w:val="00135252"/>
    <w:rsid w:val="00135F6D"/>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2CC7"/>
    <w:rsid w:val="001C3646"/>
    <w:rsid w:val="001C3D2A"/>
    <w:rsid w:val="001C47B3"/>
    <w:rsid w:val="001C5E48"/>
    <w:rsid w:val="001D17D7"/>
    <w:rsid w:val="001D1E83"/>
    <w:rsid w:val="001D51BA"/>
    <w:rsid w:val="001D6342"/>
    <w:rsid w:val="001D6D53"/>
    <w:rsid w:val="001E2560"/>
    <w:rsid w:val="001E2BBA"/>
    <w:rsid w:val="001E58C6"/>
    <w:rsid w:val="001E58E2"/>
    <w:rsid w:val="001E7AED"/>
    <w:rsid w:val="001F3916"/>
    <w:rsid w:val="001F54C5"/>
    <w:rsid w:val="001F662C"/>
    <w:rsid w:val="001F7074"/>
    <w:rsid w:val="00200490"/>
    <w:rsid w:val="00201F3A"/>
    <w:rsid w:val="00203F96"/>
    <w:rsid w:val="002065D1"/>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65D1"/>
    <w:rsid w:val="002479BF"/>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76CFB"/>
    <w:rsid w:val="002805F5"/>
    <w:rsid w:val="00280751"/>
    <w:rsid w:val="0028216C"/>
    <w:rsid w:val="0028280A"/>
    <w:rsid w:val="00286ACD"/>
    <w:rsid w:val="00287838"/>
    <w:rsid w:val="002905A3"/>
    <w:rsid w:val="002907B5"/>
    <w:rsid w:val="00292EB7"/>
    <w:rsid w:val="00296227"/>
    <w:rsid w:val="00296F44"/>
    <w:rsid w:val="0029777D"/>
    <w:rsid w:val="002A055E"/>
    <w:rsid w:val="002A1D4E"/>
    <w:rsid w:val="002A2869"/>
    <w:rsid w:val="002B24D6"/>
    <w:rsid w:val="002C41E6"/>
    <w:rsid w:val="002C5568"/>
    <w:rsid w:val="002D071A"/>
    <w:rsid w:val="002D34B2"/>
    <w:rsid w:val="002D7637"/>
    <w:rsid w:val="002E17F2"/>
    <w:rsid w:val="002E7CAE"/>
    <w:rsid w:val="002F2771"/>
    <w:rsid w:val="002F37A9"/>
    <w:rsid w:val="002F6288"/>
    <w:rsid w:val="00301CE6"/>
    <w:rsid w:val="0030256B"/>
    <w:rsid w:val="0030501F"/>
    <w:rsid w:val="00307BA1"/>
    <w:rsid w:val="003108A5"/>
    <w:rsid w:val="00311702"/>
    <w:rsid w:val="00311E82"/>
    <w:rsid w:val="00313FD6"/>
    <w:rsid w:val="003143BD"/>
    <w:rsid w:val="00317254"/>
    <w:rsid w:val="003203ED"/>
    <w:rsid w:val="00322C9F"/>
    <w:rsid w:val="003242D3"/>
    <w:rsid w:val="00324D23"/>
    <w:rsid w:val="00327997"/>
    <w:rsid w:val="00331751"/>
    <w:rsid w:val="00331B7B"/>
    <w:rsid w:val="00334579"/>
    <w:rsid w:val="00335858"/>
    <w:rsid w:val="00335963"/>
    <w:rsid w:val="00336BDA"/>
    <w:rsid w:val="00342BD7"/>
    <w:rsid w:val="00346DB5"/>
    <w:rsid w:val="003477B1"/>
    <w:rsid w:val="00356A14"/>
    <w:rsid w:val="00357380"/>
    <w:rsid w:val="003602D9"/>
    <w:rsid w:val="003604CE"/>
    <w:rsid w:val="00370E47"/>
    <w:rsid w:val="00372A8F"/>
    <w:rsid w:val="003742AC"/>
    <w:rsid w:val="00374ADB"/>
    <w:rsid w:val="00377CE1"/>
    <w:rsid w:val="00385418"/>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F61"/>
    <w:rsid w:val="003C7806"/>
    <w:rsid w:val="003D0D0E"/>
    <w:rsid w:val="003D109F"/>
    <w:rsid w:val="003D2478"/>
    <w:rsid w:val="003D3C45"/>
    <w:rsid w:val="003D5B1F"/>
    <w:rsid w:val="003E15FA"/>
    <w:rsid w:val="003E55E4"/>
    <w:rsid w:val="003E7472"/>
    <w:rsid w:val="003E74E3"/>
    <w:rsid w:val="003F05C7"/>
    <w:rsid w:val="003F2CD4"/>
    <w:rsid w:val="003F3BB2"/>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607B"/>
    <w:rsid w:val="00427248"/>
    <w:rsid w:val="00431BC7"/>
    <w:rsid w:val="00437447"/>
    <w:rsid w:val="00441439"/>
    <w:rsid w:val="00441782"/>
    <w:rsid w:val="00441A92"/>
    <w:rsid w:val="00444F56"/>
    <w:rsid w:val="00446488"/>
    <w:rsid w:val="00447355"/>
    <w:rsid w:val="004517AA"/>
    <w:rsid w:val="00452CAC"/>
    <w:rsid w:val="0045326F"/>
    <w:rsid w:val="00457565"/>
    <w:rsid w:val="00457B71"/>
    <w:rsid w:val="0046359F"/>
    <w:rsid w:val="00464932"/>
    <w:rsid w:val="00465ABC"/>
    <w:rsid w:val="004669E2"/>
    <w:rsid w:val="00466D43"/>
    <w:rsid w:val="00470C31"/>
    <w:rsid w:val="004734D0"/>
    <w:rsid w:val="0047556B"/>
    <w:rsid w:val="00477768"/>
    <w:rsid w:val="004812CB"/>
    <w:rsid w:val="00485D01"/>
    <w:rsid w:val="00487F45"/>
    <w:rsid w:val="00491C57"/>
    <w:rsid w:val="00492BC5"/>
    <w:rsid w:val="004964F1"/>
    <w:rsid w:val="004A16BC"/>
    <w:rsid w:val="004A2B94"/>
    <w:rsid w:val="004B5F8A"/>
    <w:rsid w:val="004B7C0C"/>
    <w:rsid w:val="004C3898"/>
    <w:rsid w:val="004D1D28"/>
    <w:rsid w:val="004D36B1"/>
    <w:rsid w:val="004D448D"/>
    <w:rsid w:val="004D7EBD"/>
    <w:rsid w:val="004E2680"/>
    <w:rsid w:val="004E28F9"/>
    <w:rsid w:val="004E462E"/>
    <w:rsid w:val="004E56DC"/>
    <w:rsid w:val="004E76F4"/>
    <w:rsid w:val="004F0B4E"/>
    <w:rsid w:val="004F0B6C"/>
    <w:rsid w:val="004F2078"/>
    <w:rsid w:val="004F4DA3"/>
    <w:rsid w:val="004F647B"/>
    <w:rsid w:val="004F7849"/>
    <w:rsid w:val="00506557"/>
    <w:rsid w:val="0050677A"/>
    <w:rsid w:val="005108D8"/>
    <w:rsid w:val="005116F9"/>
    <w:rsid w:val="005153A7"/>
    <w:rsid w:val="005219CF"/>
    <w:rsid w:val="00527E86"/>
    <w:rsid w:val="00534B59"/>
    <w:rsid w:val="00536759"/>
    <w:rsid w:val="00537C62"/>
    <w:rsid w:val="0054355F"/>
    <w:rsid w:val="00546970"/>
    <w:rsid w:val="00554192"/>
    <w:rsid w:val="00554E19"/>
    <w:rsid w:val="00560B2C"/>
    <w:rsid w:val="0056121F"/>
    <w:rsid w:val="00567FA5"/>
    <w:rsid w:val="005719B2"/>
    <w:rsid w:val="00572505"/>
    <w:rsid w:val="00575DA6"/>
    <w:rsid w:val="00582809"/>
    <w:rsid w:val="00583D71"/>
    <w:rsid w:val="0058798C"/>
    <w:rsid w:val="005900FA"/>
    <w:rsid w:val="005935A4"/>
    <w:rsid w:val="005948C2"/>
    <w:rsid w:val="00595DCA"/>
    <w:rsid w:val="0059778D"/>
    <w:rsid w:val="0059779B"/>
    <w:rsid w:val="005A209A"/>
    <w:rsid w:val="005A662D"/>
    <w:rsid w:val="005B35D7"/>
    <w:rsid w:val="005B392A"/>
    <w:rsid w:val="005B3AA3"/>
    <w:rsid w:val="005B6F83"/>
    <w:rsid w:val="005C696C"/>
    <w:rsid w:val="005C6DD7"/>
    <w:rsid w:val="005C74FB"/>
    <w:rsid w:val="005D1602"/>
    <w:rsid w:val="005E36EE"/>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9F4"/>
    <w:rsid w:val="00650AB9"/>
    <w:rsid w:val="0065494E"/>
    <w:rsid w:val="00655733"/>
    <w:rsid w:val="00655ACD"/>
    <w:rsid w:val="00656A92"/>
    <w:rsid w:val="00656DDE"/>
    <w:rsid w:val="0066011D"/>
    <w:rsid w:val="006607C0"/>
    <w:rsid w:val="006613A6"/>
    <w:rsid w:val="006621A8"/>
    <w:rsid w:val="006627A2"/>
    <w:rsid w:val="006634E6"/>
    <w:rsid w:val="006655EE"/>
    <w:rsid w:val="00667EE7"/>
    <w:rsid w:val="00670922"/>
    <w:rsid w:val="00670BE1"/>
    <w:rsid w:val="0067218F"/>
    <w:rsid w:val="006741F2"/>
    <w:rsid w:val="00674CC3"/>
    <w:rsid w:val="00675C72"/>
    <w:rsid w:val="006771F9"/>
    <w:rsid w:val="006776D7"/>
    <w:rsid w:val="00680F39"/>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4FD4"/>
    <w:rsid w:val="0074524B"/>
    <w:rsid w:val="00747D8B"/>
    <w:rsid w:val="00751228"/>
    <w:rsid w:val="007571E1"/>
    <w:rsid w:val="0075738A"/>
    <w:rsid w:val="007604B2"/>
    <w:rsid w:val="00765281"/>
    <w:rsid w:val="00766BAD"/>
    <w:rsid w:val="007679B0"/>
    <w:rsid w:val="007755F2"/>
    <w:rsid w:val="00776971"/>
    <w:rsid w:val="00777D37"/>
    <w:rsid w:val="0078177E"/>
    <w:rsid w:val="0078304C"/>
    <w:rsid w:val="00783673"/>
    <w:rsid w:val="007839D8"/>
    <w:rsid w:val="00785490"/>
    <w:rsid w:val="00790B99"/>
    <w:rsid w:val="007925EA"/>
    <w:rsid w:val="00793CD8"/>
    <w:rsid w:val="00795C92"/>
    <w:rsid w:val="00796231"/>
    <w:rsid w:val="007A1CB3"/>
    <w:rsid w:val="007A306F"/>
    <w:rsid w:val="007A43A6"/>
    <w:rsid w:val="007A5676"/>
    <w:rsid w:val="007A58A6"/>
    <w:rsid w:val="007A5B38"/>
    <w:rsid w:val="007B3D2D"/>
    <w:rsid w:val="007B44C0"/>
    <w:rsid w:val="007B50AE"/>
    <w:rsid w:val="007B51DF"/>
    <w:rsid w:val="007B7374"/>
    <w:rsid w:val="007C05DD"/>
    <w:rsid w:val="007C1E06"/>
    <w:rsid w:val="007C3D18"/>
    <w:rsid w:val="007C60BF"/>
    <w:rsid w:val="007C6A07"/>
    <w:rsid w:val="007C75A1"/>
    <w:rsid w:val="007C77A5"/>
    <w:rsid w:val="007D04E5"/>
    <w:rsid w:val="007D3C24"/>
    <w:rsid w:val="007D430F"/>
    <w:rsid w:val="007D58CD"/>
    <w:rsid w:val="007D5901"/>
    <w:rsid w:val="007D7526"/>
    <w:rsid w:val="007E4610"/>
    <w:rsid w:val="007E4715"/>
    <w:rsid w:val="007E505B"/>
    <w:rsid w:val="007E555C"/>
    <w:rsid w:val="007E6A6A"/>
    <w:rsid w:val="007E7091"/>
    <w:rsid w:val="007F75D5"/>
    <w:rsid w:val="00803FAE"/>
    <w:rsid w:val="0080605F"/>
    <w:rsid w:val="00806EE7"/>
    <w:rsid w:val="00807786"/>
    <w:rsid w:val="00811FCB"/>
    <w:rsid w:val="00812E8A"/>
    <w:rsid w:val="008158D6"/>
    <w:rsid w:val="00817196"/>
    <w:rsid w:val="008235DB"/>
    <w:rsid w:val="00824AB4"/>
    <w:rsid w:val="00825C42"/>
    <w:rsid w:val="00825D25"/>
    <w:rsid w:val="00827D6F"/>
    <w:rsid w:val="008376AC"/>
    <w:rsid w:val="008444E8"/>
    <w:rsid w:val="00844E80"/>
    <w:rsid w:val="00846FE7"/>
    <w:rsid w:val="00851BC9"/>
    <w:rsid w:val="0085522D"/>
    <w:rsid w:val="00856911"/>
    <w:rsid w:val="008677FD"/>
    <w:rsid w:val="008706D4"/>
    <w:rsid w:val="00870F8A"/>
    <w:rsid w:val="008719A4"/>
    <w:rsid w:val="00871D23"/>
    <w:rsid w:val="00874312"/>
    <w:rsid w:val="0087437C"/>
    <w:rsid w:val="00875CD7"/>
    <w:rsid w:val="00876B4D"/>
    <w:rsid w:val="00877F18"/>
    <w:rsid w:val="00881F6E"/>
    <w:rsid w:val="00890AB5"/>
    <w:rsid w:val="00894A88"/>
    <w:rsid w:val="00895386"/>
    <w:rsid w:val="00897126"/>
    <w:rsid w:val="008A21FF"/>
    <w:rsid w:val="008A2CE2"/>
    <w:rsid w:val="008A30AC"/>
    <w:rsid w:val="008A44B8"/>
    <w:rsid w:val="008A51A8"/>
    <w:rsid w:val="008A54C7"/>
    <w:rsid w:val="008A77D8"/>
    <w:rsid w:val="008B02F0"/>
    <w:rsid w:val="008B0483"/>
    <w:rsid w:val="008B120C"/>
    <w:rsid w:val="008B51A0"/>
    <w:rsid w:val="008B58A8"/>
    <w:rsid w:val="008B592A"/>
    <w:rsid w:val="008B7B5C"/>
    <w:rsid w:val="008C0C99"/>
    <w:rsid w:val="008C2017"/>
    <w:rsid w:val="008C4958"/>
    <w:rsid w:val="008C4BAA"/>
    <w:rsid w:val="008C5219"/>
    <w:rsid w:val="008C6AE8"/>
    <w:rsid w:val="008C7573"/>
    <w:rsid w:val="008D34F1"/>
    <w:rsid w:val="008D39D8"/>
    <w:rsid w:val="008D6D1A"/>
    <w:rsid w:val="008E065E"/>
    <w:rsid w:val="008E0927"/>
    <w:rsid w:val="008E1909"/>
    <w:rsid w:val="008F1834"/>
    <w:rsid w:val="008F1EAB"/>
    <w:rsid w:val="008F33DC"/>
    <w:rsid w:val="008F477F"/>
    <w:rsid w:val="00902350"/>
    <w:rsid w:val="0090336B"/>
    <w:rsid w:val="009053AA"/>
    <w:rsid w:val="00906939"/>
    <w:rsid w:val="00910B7D"/>
    <w:rsid w:val="00911DFB"/>
    <w:rsid w:val="0091327F"/>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576F6"/>
    <w:rsid w:val="00961921"/>
    <w:rsid w:val="0096430A"/>
    <w:rsid w:val="0096554B"/>
    <w:rsid w:val="0096584A"/>
    <w:rsid w:val="00971F08"/>
    <w:rsid w:val="0097493A"/>
    <w:rsid w:val="0097603D"/>
    <w:rsid w:val="00976949"/>
    <w:rsid w:val="00980477"/>
    <w:rsid w:val="00982004"/>
    <w:rsid w:val="00985253"/>
    <w:rsid w:val="009853B3"/>
    <w:rsid w:val="00985BFD"/>
    <w:rsid w:val="00990630"/>
    <w:rsid w:val="00991761"/>
    <w:rsid w:val="00994DCA"/>
    <w:rsid w:val="009960EC"/>
    <w:rsid w:val="009970DD"/>
    <w:rsid w:val="009976C8"/>
    <w:rsid w:val="00997CB2"/>
    <w:rsid w:val="009A0FBA"/>
    <w:rsid w:val="009A1601"/>
    <w:rsid w:val="009A18A7"/>
    <w:rsid w:val="009A462D"/>
    <w:rsid w:val="009A5CBA"/>
    <w:rsid w:val="009B1F30"/>
    <w:rsid w:val="009B27A5"/>
    <w:rsid w:val="009B3AC2"/>
    <w:rsid w:val="009B4DF4"/>
    <w:rsid w:val="009B564E"/>
    <w:rsid w:val="009B7E87"/>
    <w:rsid w:val="009C2A0E"/>
    <w:rsid w:val="009C372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0624D"/>
    <w:rsid w:val="00A07C08"/>
    <w:rsid w:val="00A12F06"/>
    <w:rsid w:val="00A13E54"/>
    <w:rsid w:val="00A15745"/>
    <w:rsid w:val="00A17F63"/>
    <w:rsid w:val="00A2193B"/>
    <w:rsid w:val="00A2351A"/>
    <w:rsid w:val="00A25DE4"/>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3FF"/>
    <w:rsid w:val="00A85C6C"/>
    <w:rsid w:val="00A85EF6"/>
    <w:rsid w:val="00A912D4"/>
    <w:rsid w:val="00A91AC7"/>
    <w:rsid w:val="00A92879"/>
    <w:rsid w:val="00A9442A"/>
    <w:rsid w:val="00AA016F"/>
    <w:rsid w:val="00AA1ED6"/>
    <w:rsid w:val="00AA51D6"/>
    <w:rsid w:val="00AB0BC8"/>
    <w:rsid w:val="00AB11CA"/>
    <w:rsid w:val="00AB14D9"/>
    <w:rsid w:val="00AB4AB8"/>
    <w:rsid w:val="00AB5755"/>
    <w:rsid w:val="00AB655E"/>
    <w:rsid w:val="00AC007F"/>
    <w:rsid w:val="00AC2ECD"/>
    <w:rsid w:val="00AC3119"/>
    <w:rsid w:val="00AC33D9"/>
    <w:rsid w:val="00AC49FB"/>
    <w:rsid w:val="00AC59FC"/>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415F"/>
    <w:rsid w:val="00B157F9"/>
    <w:rsid w:val="00B20256"/>
    <w:rsid w:val="00B20D09"/>
    <w:rsid w:val="00B2763F"/>
    <w:rsid w:val="00B27AAC"/>
    <w:rsid w:val="00B30929"/>
    <w:rsid w:val="00B33D79"/>
    <w:rsid w:val="00B3484D"/>
    <w:rsid w:val="00B372AA"/>
    <w:rsid w:val="00B40445"/>
    <w:rsid w:val="00B41888"/>
    <w:rsid w:val="00B45A52"/>
    <w:rsid w:val="00B46175"/>
    <w:rsid w:val="00B50606"/>
    <w:rsid w:val="00B61F5E"/>
    <w:rsid w:val="00B664C7"/>
    <w:rsid w:val="00B71B68"/>
    <w:rsid w:val="00B739F6"/>
    <w:rsid w:val="00B755CB"/>
    <w:rsid w:val="00B75A51"/>
    <w:rsid w:val="00B81A6C"/>
    <w:rsid w:val="00B85DE5"/>
    <w:rsid w:val="00B90F73"/>
    <w:rsid w:val="00B924FF"/>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D81"/>
    <w:rsid w:val="00C07377"/>
    <w:rsid w:val="00C10478"/>
    <w:rsid w:val="00C115A5"/>
    <w:rsid w:val="00C12107"/>
    <w:rsid w:val="00C12170"/>
    <w:rsid w:val="00C1312A"/>
    <w:rsid w:val="00C14D4B"/>
    <w:rsid w:val="00C154BB"/>
    <w:rsid w:val="00C16FE9"/>
    <w:rsid w:val="00C279B5"/>
    <w:rsid w:val="00C27C45"/>
    <w:rsid w:val="00C30798"/>
    <w:rsid w:val="00C32C75"/>
    <w:rsid w:val="00C3719D"/>
    <w:rsid w:val="00C53482"/>
    <w:rsid w:val="00C54995"/>
    <w:rsid w:val="00C54D41"/>
    <w:rsid w:val="00C60783"/>
    <w:rsid w:val="00C64672"/>
    <w:rsid w:val="00C64D7A"/>
    <w:rsid w:val="00C70697"/>
    <w:rsid w:val="00C72EF4"/>
    <w:rsid w:val="00C75D2F"/>
    <w:rsid w:val="00C767BE"/>
    <w:rsid w:val="00C76E3C"/>
    <w:rsid w:val="00C81568"/>
    <w:rsid w:val="00C86DA5"/>
    <w:rsid w:val="00C87563"/>
    <w:rsid w:val="00C9027A"/>
    <w:rsid w:val="00C9068E"/>
    <w:rsid w:val="00C92330"/>
    <w:rsid w:val="00C93C4B"/>
    <w:rsid w:val="00C944AB"/>
    <w:rsid w:val="00C95B40"/>
    <w:rsid w:val="00CA1068"/>
    <w:rsid w:val="00CA1ED8"/>
    <w:rsid w:val="00CA2417"/>
    <w:rsid w:val="00CA4577"/>
    <w:rsid w:val="00CB08B2"/>
    <w:rsid w:val="00CB1F63"/>
    <w:rsid w:val="00CB69C5"/>
    <w:rsid w:val="00CB7170"/>
    <w:rsid w:val="00CC040E"/>
    <w:rsid w:val="00CC111F"/>
    <w:rsid w:val="00CC1A8D"/>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09F"/>
    <w:rsid w:val="00D21D05"/>
    <w:rsid w:val="00D239A7"/>
    <w:rsid w:val="00D23F47"/>
    <w:rsid w:val="00D32DAF"/>
    <w:rsid w:val="00D36E71"/>
    <w:rsid w:val="00D37D87"/>
    <w:rsid w:val="00D40B33"/>
    <w:rsid w:val="00D4318F"/>
    <w:rsid w:val="00D438BF"/>
    <w:rsid w:val="00D440F8"/>
    <w:rsid w:val="00D546FF"/>
    <w:rsid w:val="00D55AD5"/>
    <w:rsid w:val="00D562DD"/>
    <w:rsid w:val="00D576CA"/>
    <w:rsid w:val="00D61AF5"/>
    <w:rsid w:val="00D652B5"/>
    <w:rsid w:val="00D66155"/>
    <w:rsid w:val="00D708B0"/>
    <w:rsid w:val="00D73512"/>
    <w:rsid w:val="00D74DFB"/>
    <w:rsid w:val="00D77B1D"/>
    <w:rsid w:val="00D8021F"/>
    <w:rsid w:val="00D80383"/>
    <w:rsid w:val="00D823C6"/>
    <w:rsid w:val="00D82EC1"/>
    <w:rsid w:val="00D82ECB"/>
    <w:rsid w:val="00D855EF"/>
    <w:rsid w:val="00D86B99"/>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DF4A2B"/>
    <w:rsid w:val="00E04AE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0797"/>
    <w:rsid w:val="00E63838"/>
    <w:rsid w:val="00E64434"/>
    <w:rsid w:val="00E64B80"/>
    <w:rsid w:val="00E67C51"/>
    <w:rsid w:val="00E72EFC"/>
    <w:rsid w:val="00E758EC"/>
    <w:rsid w:val="00E75935"/>
    <w:rsid w:val="00E8234C"/>
    <w:rsid w:val="00E83AA9"/>
    <w:rsid w:val="00E85928"/>
    <w:rsid w:val="00E87822"/>
    <w:rsid w:val="00E90395"/>
    <w:rsid w:val="00E90E49"/>
    <w:rsid w:val="00E917F9"/>
    <w:rsid w:val="00E91EAA"/>
    <w:rsid w:val="00E9291C"/>
    <w:rsid w:val="00E93FFE"/>
    <w:rsid w:val="00E94F8A"/>
    <w:rsid w:val="00EA3A7C"/>
    <w:rsid w:val="00EA4B16"/>
    <w:rsid w:val="00EA6DBF"/>
    <w:rsid w:val="00EA7A41"/>
    <w:rsid w:val="00EB077B"/>
    <w:rsid w:val="00EB4EA2"/>
    <w:rsid w:val="00EC27C6"/>
    <w:rsid w:val="00EC4207"/>
    <w:rsid w:val="00EC53AD"/>
    <w:rsid w:val="00EC5653"/>
    <w:rsid w:val="00EC71CE"/>
    <w:rsid w:val="00EC77A7"/>
    <w:rsid w:val="00ED0A64"/>
    <w:rsid w:val="00ED1006"/>
    <w:rsid w:val="00EE2386"/>
    <w:rsid w:val="00EE59C8"/>
    <w:rsid w:val="00EF18FE"/>
    <w:rsid w:val="00EF5787"/>
    <w:rsid w:val="00EF60D0"/>
    <w:rsid w:val="00F0528D"/>
    <w:rsid w:val="00F06C67"/>
    <w:rsid w:val="00F06DFD"/>
    <w:rsid w:val="00F071D1"/>
    <w:rsid w:val="00F07533"/>
    <w:rsid w:val="00F10629"/>
    <w:rsid w:val="00F12239"/>
    <w:rsid w:val="00F129EF"/>
    <w:rsid w:val="00F15FA5"/>
    <w:rsid w:val="00F209B7"/>
    <w:rsid w:val="00F2376F"/>
    <w:rsid w:val="00F243D8"/>
    <w:rsid w:val="00F30828"/>
    <w:rsid w:val="00F313D6"/>
    <w:rsid w:val="00F325A8"/>
    <w:rsid w:val="00F40942"/>
    <w:rsid w:val="00F40F0C"/>
    <w:rsid w:val="00F4766C"/>
    <w:rsid w:val="00F5060E"/>
    <w:rsid w:val="00F507D1"/>
    <w:rsid w:val="00F517D7"/>
    <w:rsid w:val="00F519CE"/>
    <w:rsid w:val="00F51ADA"/>
    <w:rsid w:val="00F57D75"/>
    <w:rsid w:val="00F607C5"/>
    <w:rsid w:val="00F60DEA"/>
    <w:rsid w:val="00F6302A"/>
    <w:rsid w:val="00F635C1"/>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C2A"/>
    <w:rsid w:val="00FB09DB"/>
    <w:rsid w:val="00FB4417"/>
    <w:rsid w:val="00FB4C80"/>
    <w:rsid w:val="00FB6A6A"/>
    <w:rsid w:val="00FC2FA6"/>
    <w:rsid w:val="00FC6B9E"/>
    <w:rsid w:val="00FC7429"/>
    <w:rsid w:val="00FC799A"/>
    <w:rsid w:val="00FD07F6"/>
    <w:rsid w:val="00FD1EC8"/>
    <w:rsid w:val="00FD47ED"/>
    <w:rsid w:val="00FD74DB"/>
    <w:rsid w:val="00FD7660"/>
    <w:rsid w:val="00FE0655"/>
    <w:rsid w:val="00FE2365"/>
    <w:rsid w:val="00FE37D7"/>
    <w:rsid w:val="00FE4C7B"/>
    <w:rsid w:val="00FE7336"/>
    <w:rsid w:val="00FE787C"/>
    <w:rsid w:val="00FF45A5"/>
    <w:rsid w:val="00FF5018"/>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355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
    <w:basedOn w:val="Normal"/>
    <w:next w:val="Normal"/>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clear" w:pos="1304"/>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13"/>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列出段落,?? ??,?????,????"/>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59"/>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23"/>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 Id="rId57"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20.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6454A62F-2EE6-43BE-AEC4-D3EE7430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613</TotalTime>
  <Pages>21</Pages>
  <Words>6883</Words>
  <Characters>39234</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88</cp:revision>
  <cp:lastPrinted>2008-01-31T15:09:00Z</cp:lastPrinted>
  <dcterms:created xsi:type="dcterms:W3CDTF">2018-03-26T11:51:00Z</dcterms:created>
  <dcterms:modified xsi:type="dcterms:W3CDTF">2018-04-15T15:25:00Z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